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67DE3B"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6D29FD">
        <w:rPr>
          <w:b/>
          <w:bCs/>
          <w:sz w:val="24"/>
          <w:szCs w:val="24"/>
        </w:rPr>
        <w:t>166</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C376" w:rsidR="001E41F3" w:rsidRPr="00410371" w:rsidRDefault="00C2375C" w:rsidP="006A7865">
            <w:pPr>
              <w:pStyle w:val="CRCoverPage"/>
              <w:spacing w:after="0"/>
              <w:jc w:val="right"/>
              <w:rPr>
                <w:b/>
                <w:noProof/>
                <w:sz w:val="28"/>
              </w:rPr>
            </w:pPr>
            <w:r>
              <w:fldChar w:fldCharType="begin"/>
            </w:r>
            <w:r>
              <w:instrText xml:space="preserve"> DOCPROPERTY  Spec#  \* MERGEFORMAT </w:instrText>
            </w:r>
            <w:r>
              <w:fldChar w:fldCharType="separate"/>
            </w:r>
            <w:r w:rsidR="006A7865">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660D2" w:rsidR="001E41F3" w:rsidRPr="00410371" w:rsidRDefault="00C2375C" w:rsidP="00E22A2A">
            <w:pPr>
              <w:pStyle w:val="CRCoverPage"/>
              <w:spacing w:after="0"/>
              <w:rPr>
                <w:noProof/>
              </w:rPr>
            </w:pPr>
            <w:r>
              <w:fldChar w:fldCharType="begin"/>
            </w:r>
            <w:r>
              <w:instrText xml:space="preserve"> DOCPROPERTY  Cr#  \* MERGEFORMAT </w:instrText>
            </w:r>
            <w:r>
              <w:fldChar w:fldCharType="separate"/>
            </w:r>
            <w:bookmarkStart w:id="1" w:name="_GoBack"/>
            <w:bookmarkEnd w:id="1"/>
            <w:r w:rsidR="00E22A2A">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405D9" w:rsidR="001E41F3" w:rsidRPr="00410371" w:rsidRDefault="00C2375C" w:rsidP="009B60D9">
            <w:pPr>
              <w:pStyle w:val="CRCoverPage"/>
              <w:spacing w:after="0"/>
              <w:jc w:val="center"/>
              <w:rPr>
                <w:b/>
                <w:noProof/>
              </w:rPr>
            </w:pPr>
            <w:r>
              <w:fldChar w:fldCharType="begin"/>
            </w:r>
            <w:r>
              <w:instrText xml:space="preserve"> DOCPROPERTY  Revision  \* MERGEFORMAT </w:instrText>
            </w:r>
            <w:r>
              <w:fldChar w:fldCharType="separate"/>
            </w:r>
            <w:r w:rsidR="009B60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38144" w:rsidR="001E41F3" w:rsidRPr="00410371" w:rsidRDefault="00C2375C" w:rsidP="00AB14A4">
            <w:pPr>
              <w:pStyle w:val="CRCoverPage"/>
              <w:spacing w:after="0"/>
              <w:jc w:val="center"/>
              <w:rPr>
                <w:noProof/>
                <w:sz w:val="28"/>
              </w:rPr>
            </w:pPr>
            <w:r>
              <w:fldChar w:fldCharType="begin"/>
            </w:r>
            <w:r>
              <w:instrText xml:space="preserve"> DOCPROPERTY  Version  \* MERGEFORMAT </w:instrText>
            </w:r>
            <w:r>
              <w:fldChar w:fldCharType="separate"/>
            </w:r>
            <w:r w:rsidR="00AB14A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4026B" w:rsidR="00F25D98" w:rsidRDefault="00A659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DAE05" w:rsidR="00F25D98" w:rsidRDefault="00A659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40A26" w:rsidR="001E41F3" w:rsidRDefault="00F22970">
            <w:pPr>
              <w:pStyle w:val="CRCoverPage"/>
              <w:spacing w:after="0"/>
              <w:ind w:left="100"/>
              <w:rPr>
                <w:noProof/>
              </w:rPr>
            </w:pPr>
            <w:r>
              <w:t xml:space="preserve">Corrections to </w:t>
            </w:r>
            <w:r w:rsidR="00542639">
              <w:t>spatial anchor specific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7CDFE" w:rsidR="001E41F3" w:rsidRDefault="00F22970" w:rsidP="00F22970">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8F1BD" w:rsidR="001E41F3" w:rsidRDefault="00270A6B">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C453" w:rsidR="001E41F3" w:rsidRDefault="00C2375C" w:rsidP="00F032D3">
            <w:pPr>
              <w:pStyle w:val="CRCoverPage"/>
              <w:spacing w:after="0"/>
              <w:ind w:left="100"/>
              <w:rPr>
                <w:noProof/>
              </w:rPr>
            </w:pPr>
            <w:r>
              <w:fldChar w:fldCharType="begin"/>
            </w:r>
            <w:r>
              <w:instrText xml:space="preserve"> DOCPROPERTY  ResDate  \* MERGEFORMAT </w:instrText>
            </w:r>
            <w:r>
              <w:fldChar w:fldCharType="separate"/>
            </w:r>
            <w:r w:rsidR="00F032D3">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C66F" w:rsidR="001E41F3" w:rsidRDefault="00C2375C" w:rsidP="001E40D6">
            <w:pPr>
              <w:pStyle w:val="CRCoverPage"/>
              <w:spacing w:after="0"/>
              <w:ind w:left="100" w:right="-609"/>
              <w:rPr>
                <w:b/>
                <w:noProof/>
              </w:rPr>
            </w:pPr>
            <w:r>
              <w:fldChar w:fldCharType="begin"/>
            </w:r>
            <w:r>
              <w:instrText xml:space="preserve"> DOCPROPERTY  Cat  \* MERGEFORMAT </w:instrText>
            </w:r>
            <w:r>
              <w:fldChar w:fldCharType="separate"/>
            </w:r>
            <w:r w:rsidR="001E40D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0020" w:rsidR="001E41F3" w:rsidRDefault="00C2375C" w:rsidP="00185D85">
            <w:pPr>
              <w:pStyle w:val="CRCoverPage"/>
              <w:spacing w:after="0"/>
              <w:ind w:left="100"/>
              <w:rPr>
                <w:noProof/>
              </w:rPr>
            </w:pPr>
            <w:r>
              <w:fldChar w:fldCharType="begin"/>
            </w:r>
            <w:r>
              <w:instrText xml:space="preserve"> DOCPROPERTY  Release  \* MERGEFORMAT </w:instrText>
            </w:r>
            <w:r>
              <w:fldChar w:fldCharType="separate"/>
            </w:r>
            <w:r w:rsidR="00185D8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A1C07" w14:textId="77777777" w:rsidR="001E41F3" w:rsidRDefault="000803A6" w:rsidP="000803A6">
            <w:pPr>
              <w:pStyle w:val="CRCoverPage"/>
              <w:spacing w:after="0"/>
              <w:ind w:left="100"/>
              <w:rPr>
                <w:noProof/>
              </w:rPr>
            </w:pPr>
            <w:r>
              <w:rPr>
                <w:noProof/>
              </w:rPr>
              <w:t>The term spatial anchor specific information is misleading. Description of this IE is that it contains the appication specific information.</w:t>
            </w:r>
          </w:p>
          <w:p w14:paraId="19A7F052" w14:textId="77777777" w:rsidR="000803A6" w:rsidRDefault="000803A6" w:rsidP="000803A6">
            <w:pPr>
              <w:pStyle w:val="CRCoverPage"/>
              <w:spacing w:after="0"/>
              <w:ind w:left="100"/>
              <w:rPr>
                <w:noProof/>
              </w:rPr>
            </w:pPr>
          </w:p>
          <w:p w14:paraId="708AA7DE" w14:textId="6CA67841" w:rsidR="000803A6" w:rsidRDefault="000803A6" w:rsidP="000803A6">
            <w:pPr>
              <w:pStyle w:val="CRCoverPage"/>
              <w:spacing w:after="0"/>
              <w:ind w:left="100"/>
              <w:rPr>
                <w:noProof/>
              </w:rPr>
            </w:pPr>
            <w:r>
              <w:rPr>
                <w:noProof/>
              </w:rPr>
              <w:t>In the spatial anchor creation procedure it is mentioned that the application specific spatial anchor information is transparrent to the SAn server which is not correct. Also some of the application specific information specified in the create procedure are not really application specific and some of them could be part of the spatial anchor common information which needs to be handled by SAn server (expiry, state of the anchor)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2B033" w14:textId="77225E86" w:rsidR="001E41F3" w:rsidRDefault="000803A6">
            <w:pPr>
              <w:pStyle w:val="CRCoverPage"/>
              <w:spacing w:after="0"/>
              <w:ind w:left="100"/>
              <w:rPr>
                <w:noProof/>
              </w:rPr>
            </w:pPr>
            <w:r>
              <w:rPr>
                <w:noProof/>
              </w:rPr>
              <w:t>“Spatial anchor specific information” is replaced with “Application specific spatial anchor information”</w:t>
            </w:r>
          </w:p>
          <w:p w14:paraId="7C912B72" w14:textId="512F0CD6" w:rsidR="002E0FEF" w:rsidRDefault="002E0FEF">
            <w:pPr>
              <w:pStyle w:val="CRCoverPage"/>
              <w:spacing w:after="0"/>
              <w:ind w:left="100"/>
              <w:rPr>
                <w:noProof/>
              </w:rPr>
            </w:pPr>
            <w:r>
              <w:rPr>
                <w:noProof/>
              </w:rPr>
              <w:t xml:space="preserve">Application specific spatial anchor information should be opaque to the SAn server and not transparrent. </w:t>
            </w:r>
          </w:p>
          <w:p w14:paraId="31C656EC" w14:textId="63304DD3" w:rsidR="006E5FDF" w:rsidRDefault="006E5FDF">
            <w:pPr>
              <w:pStyle w:val="CRCoverPage"/>
              <w:spacing w:after="0"/>
              <w:ind w:left="100"/>
              <w:rPr>
                <w:noProof/>
              </w:rPr>
            </w:pPr>
            <w:r>
              <w:rPr>
                <w:noProof/>
              </w:rPr>
              <w:t>Spatial anchor profile is updated to contain spatial anchor state and expiry.</w:t>
            </w:r>
            <w:r w:rsidR="00156FC9">
              <w:rPr>
                <w:noProof/>
              </w:rPr>
              <w:t xml:space="preserve"> Added EN regarding its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E358" w:rsidR="001E41F3" w:rsidRDefault="00BA631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E06E5" w:rsidR="001E41F3" w:rsidRDefault="00DB51C7">
            <w:pPr>
              <w:pStyle w:val="CRCoverPage"/>
              <w:spacing w:after="0"/>
              <w:ind w:left="100"/>
              <w:rPr>
                <w:noProof/>
              </w:rPr>
            </w:pPr>
            <w:r>
              <w:rPr>
                <w:noProof/>
              </w:rPr>
              <w:t>7.3.2.1, 8.3.1.2, 8.3.1.3.1, 8.3.2.3.1, 8.3.4.3.1, 8.3.4.3.2, 8.3.5.3.1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D460" w:rsidR="001E41F3" w:rsidRDefault="00E80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D43CA" w:rsidR="001E41F3" w:rsidRDefault="00E80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E58DA" w:rsidR="001E41F3" w:rsidRDefault="00E80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04F97A4" w:rsidR="001E41F3" w:rsidRDefault="001E41F3">
      <w:pPr>
        <w:rPr>
          <w:noProof/>
        </w:rPr>
      </w:pPr>
    </w:p>
    <w:p w14:paraId="163ECF99" w14:textId="599122BA" w:rsidR="00E84627" w:rsidRPr="00215ABA" w:rsidRDefault="00E84627" w:rsidP="00E846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B81ADF">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BE22DC6" w14:textId="77777777" w:rsidR="004730F8" w:rsidRDefault="004730F8" w:rsidP="004730F8">
      <w:pPr>
        <w:pStyle w:val="Heading4"/>
        <w:rPr>
          <w:lang w:val="en-US"/>
        </w:rPr>
      </w:pPr>
      <w:bookmarkStart w:id="3" w:name="_Toc183505379"/>
      <w:bookmarkStart w:id="4" w:name="_Toc193796420"/>
      <w:bookmarkStart w:id="5" w:name="_Toc180654050"/>
      <w:bookmarkStart w:id="6" w:name="_Toc180657077"/>
      <w:bookmarkStart w:id="7" w:name="_Toc183505402"/>
      <w:bookmarkStart w:id="8" w:name="_Toc193796443"/>
      <w:r>
        <w:rPr>
          <w:lang w:val="en-US"/>
        </w:rPr>
        <w:t>7.3.2.1</w:t>
      </w:r>
      <w:r>
        <w:rPr>
          <w:lang w:val="en-US"/>
        </w:rPr>
        <w:tab/>
        <w:t>Spatial anchor profile</w:t>
      </w:r>
      <w:bookmarkEnd w:id="3"/>
      <w:bookmarkEnd w:id="4"/>
    </w:p>
    <w:p w14:paraId="2F030B5A" w14:textId="77777777" w:rsidR="004730F8" w:rsidRDefault="004730F8" w:rsidP="004730F8">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22D75071" w14:textId="77777777" w:rsidR="004730F8" w:rsidRPr="00F477AF" w:rsidRDefault="004730F8" w:rsidP="004730F8">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4730F8" w:rsidRPr="00F477AF" w14:paraId="40720D7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35C33C" w14:textId="77777777" w:rsidR="004730F8" w:rsidRPr="00F477AF" w:rsidRDefault="004730F8"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8FB9E0" w14:textId="77777777" w:rsidR="004730F8" w:rsidRPr="00F477AF" w:rsidRDefault="004730F8"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AA17D" w14:textId="77777777" w:rsidR="004730F8" w:rsidRPr="00F477AF" w:rsidRDefault="004730F8" w:rsidP="00593322">
            <w:pPr>
              <w:pStyle w:val="TAH"/>
            </w:pPr>
            <w:r w:rsidRPr="00F477AF">
              <w:t>Description</w:t>
            </w:r>
          </w:p>
        </w:tc>
      </w:tr>
      <w:tr w:rsidR="004730F8" w:rsidRPr="00F477AF" w14:paraId="6299FD4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27AFB32" w14:textId="77777777" w:rsidR="004730F8" w:rsidRPr="00F477AF" w:rsidRDefault="004730F8" w:rsidP="00593322">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7303A81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589F2" w14:textId="77777777" w:rsidR="004730F8" w:rsidRPr="00F477AF" w:rsidRDefault="004730F8" w:rsidP="00593322">
            <w:pPr>
              <w:pStyle w:val="TAL"/>
            </w:pPr>
            <w:r>
              <w:t>Identifier of the discovered spatial anchor</w:t>
            </w:r>
            <w:r w:rsidRPr="00F477AF">
              <w:t>.</w:t>
            </w:r>
          </w:p>
        </w:tc>
      </w:tr>
      <w:tr w:rsidR="004730F8" w:rsidRPr="00F477AF" w14:paraId="0888361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8966A14" w14:textId="77777777" w:rsidR="004730F8" w:rsidRPr="00F477AF" w:rsidRDefault="004730F8" w:rsidP="00593322">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D706093" w14:textId="77777777" w:rsidR="004730F8" w:rsidRPr="00F477AF"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5C30A" w14:textId="77777777" w:rsidR="004730F8" w:rsidRPr="00F477AF" w:rsidRDefault="004730F8" w:rsidP="00593322">
            <w:pPr>
              <w:pStyle w:val="TAL"/>
            </w:pPr>
            <w:r>
              <w:t xml:space="preserve">The 3D geographic position of the spatial anchor </w:t>
            </w:r>
            <w:r w:rsidRPr="002A14F9">
              <w:t xml:space="preserve">in space </w:t>
            </w:r>
            <w:r>
              <w:rPr>
                <w:rFonts w:eastAsia="Malgun Gothic"/>
                <w:lang w:val="en-US"/>
              </w:rPr>
              <w:t>(x, y and z coordinates).</w:t>
            </w:r>
          </w:p>
        </w:tc>
      </w:tr>
      <w:tr w:rsidR="004730F8" w:rsidRPr="00F477AF" w14:paraId="7E62094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C8FFA14" w14:textId="77777777" w:rsidR="004730F8" w:rsidRDefault="004730F8" w:rsidP="00593322">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6A79B66B"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8091A" w14:textId="77777777" w:rsidR="004730F8" w:rsidRDefault="004730F8" w:rsidP="00593322">
            <w:pPr>
              <w:pStyle w:val="TAL"/>
            </w:pPr>
            <w:r>
              <w:rPr>
                <w:rFonts w:cs="Arial"/>
              </w:rPr>
              <w:t>Position information based on spatial map. It includes the identifier of the Spatial map and the corresponding localization information.</w:t>
            </w:r>
          </w:p>
        </w:tc>
      </w:tr>
      <w:tr w:rsidR="004730F8" w:rsidRPr="00F477AF" w14:paraId="6E11F4E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20BCD88" w14:textId="2D2407B3" w:rsidR="004730F8" w:rsidRDefault="00053B57" w:rsidP="00053B57">
            <w:pPr>
              <w:pStyle w:val="TAL"/>
            </w:pPr>
            <w:ins w:id="9" w:author="Samsung_SA6#66" w:date="2025-03-29T15:57:00Z">
              <w:r>
                <w:t xml:space="preserve">Application specific </w:t>
              </w:r>
            </w:ins>
            <w:r w:rsidR="004730F8">
              <w:t xml:space="preserve">Spatial anchor </w:t>
            </w:r>
            <w:del w:id="10" w:author="Samsung_SA6#66" w:date="2025-03-29T15:57:00Z">
              <w:r w:rsidR="004730F8" w:rsidDel="00053B57">
                <w:delText xml:space="preserve">specific </w:delText>
              </w:r>
            </w:del>
            <w:r w:rsidR="004730F8">
              <w:t>information</w:t>
            </w:r>
          </w:p>
        </w:tc>
        <w:tc>
          <w:tcPr>
            <w:tcW w:w="1440" w:type="dxa"/>
            <w:tcBorders>
              <w:top w:val="single" w:sz="4" w:space="0" w:color="000000"/>
              <w:left w:val="single" w:sz="4" w:space="0" w:color="000000"/>
              <w:bottom w:val="single" w:sz="4" w:space="0" w:color="000000"/>
            </w:tcBorders>
            <w:shd w:val="clear" w:color="auto" w:fill="auto"/>
          </w:tcPr>
          <w:p w14:paraId="69D885F0"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7367C" w14:textId="77777777" w:rsidR="004730F8" w:rsidRDefault="004730F8" w:rsidP="00593322">
            <w:pPr>
              <w:pStyle w:val="TAL"/>
            </w:pPr>
            <w:r>
              <w:rPr>
                <w:rFonts w:eastAsia="Malgun Gothic"/>
                <w:lang w:val="en-US"/>
              </w:rPr>
              <w:t>A container to contain application specific information.</w:t>
            </w:r>
          </w:p>
        </w:tc>
      </w:tr>
      <w:tr w:rsidR="004730F8" w:rsidRPr="00F477AF" w14:paraId="299FC6B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1ED5B85" w14:textId="77777777" w:rsidR="004730F8" w:rsidRPr="00F477AF" w:rsidRDefault="004730F8" w:rsidP="0059332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9DCE53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352E4" w14:textId="77777777" w:rsidR="004730F8" w:rsidRPr="00F477AF" w:rsidRDefault="004730F8" w:rsidP="00593322">
            <w:pPr>
              <w:pStyle w:val="TAL"/>
            </w:pPr>
            <w:r>
              <w:rPr>
                <w:rFonts w:cs="Arial"/>
              </w:rPr>
              <w:t>Information about the application service associated with the spatial anchor.</w:t>
            </w:r>
          </w:p>
        </w:tc>
      </w:tr>
      <w:tr w:rsidR="004730F8" w:rsidRPr="00F477AF" w14:paraId="5C3C880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1979580" w14:textId="77777777" w:rsidR="004730F8" w:rsidRPr="00F477AF" w:rsidRDefault="004730F8" w:rsidP="00593322">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F4F37B9"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9A785" w14:textId="77777777" w:rsidR="004730F8" w:rsidRPr="00F477AF" w:rsidRDefault="004730F8" w:rsidP="00593322">
            <w:pPr>
              <w:pStyle w:val="TAL"/>
            </w:pPr>
            <w:r>
              <w:rPr>
                <w:rFonts w:cs="Arial"/>
              </w:rPr>
              <w:t>The identifier of the application service.</w:t>
            </w:r>
          </w:p>
        </w:tc>
      </w:tr>
      <w:tr w:rsidR="004730F8" w:rsidRPr="00F477AF" w14:paraId="38E6C2B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3C9346" w14:textId="77777777" w:rsidR="004730F8" w:rsidRDefault="004730F8" w:rsidP="00593322">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3EAA684" w14:textId="77777777" w:rsidR="004730F8" w:rsidRDefault="004730F8"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2F7BD" w14:textId="77777777" w:rsidR="004730F8" w:rsidRDefault="004730F8" w:rsidP="00593322">
            <w:pPr>
              <w:pStyle w:val="TAL"/>
              <w:rPr>
                <w:rFonts w:cs="Arial"/>
              </w:rPr>
            </w:pPr>
            <w:r>
              <w:rPr>
                <w:rFonts w:eastAsia="Malgun Gothic"/>
                <w:lang w:val="en-US"/>
              </w:rPr>
              <w:t>The service area where the spatial anchor is accessible.</w:t>
            </w:r>
          </w:p>
        </w:tc>
      </w:tr>
      <w:tr w:rsidR="004730F8" w:rsidRPr="00F477AF" w14:paraId="757EBC0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7C88AAD" w14:textId="77777777" w:rsidR="004730F8" w:rsidRDefault="004730F8" w:rsidP="00593322">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337CB80F"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DED8A" w14:textId="77777777" w:rsidR="004730F8" w:rsidRDefault="004730F8" w:rsidP="00593322">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B84CD2" w:rsidRPr="00F477AF" w14:paraId="4F92ED27" w14:textId="77777777" w:rsidTr="00593322">
        <w:trPr>
          <w:jc w:val="center"/>
          <w:ins w:id="11" w:author="Samsung_SA6#66" w:date="2025-03-29T16:18:00Z"/>
        </w:trPr>
        <w:tc>
          <w:tcPr>
            <w:tcW w:w="2880" w:type="dxa"/>
            <w:tcBorders>
              <w:top w:val="single" w:sz="4" w:space="0" w:color="000000"/>
              <w:left w:val="single" w:sz="4" w:space="0" w:color="000000"/>
              <w:bottom w:val="single" w:sz="4" w:space="0" w:color="000000"/>
            </w:tcBorders>
            <w:shd w:val="clear" w:color="auto" w:fill="auto"/>
          </w:tcPr>
          <w:p w14:paraId="37B5632C" w14:textId="0445D19D" w:rsidR="00B84CD2" w:rsidRPr="00C9427F" w:rsidRDefault="00B84CD2" w:rsidP="00593322">
            <w:pPr>
              <w:pStyle w:val="TAL"/>
              <w:rPr>
                <w:ins w:id="12" w:author="Samsung_SA6#66" w:date="2025-03-29T16:18:00Z"/>
              </w:rPr>
            </w:pPr>
            <w:ins w:id="13" w:author="Samsung_SA6#66" w:date="2025-03-29T16:18:00Z">
              <w:r>
                <w:t>Expiry timestamp</w:t>
              </w:r>
            </w:ins>
          </w:p>
        </w:tc>
        <w:tc>
          <w:tcPr>
            <w:tcW w:w="1440" w:type="dxa"/>
            <w:tcBorders>
              <w:top w:val="single" w:sz="4" w:space="0" w:color="000000"/>
              <w:left w:val="single" w:sz="4" w:space="0" w:color="000000"/>
              <w:bottom w:val="single" w:sz="4" w:space="0" w:color="000000"/>
            </w:tcBorders>
            <w:shd w:val="clear" w:color="auto" w:fill="auto"/>
          </w:tcPr>
          <w:p w14:paraId="44AA6FF1" w14:textId="058728F0" w:rsidR="00B84CD2" w:rsidRDefault="00B84CD2" w:rsidP="00593322">
            <w:pPr>
              <w:pStyle w:val="TAC"/>
              <w:rPr>
                <w:ins w:id="14" w:author="Samsung_SA6#66" w:date="2025-03-29T16:18:00Z"/>
              </w:rPr>
            </w:pPr>
            <w:ins w:id="15" w:author="Samsung_SA6#66" w:date="2025-03-29T16: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54C09" w14:textId="0FBC6E5E" w:rsidR="00B84CD2" w:rsidRPr="00C9427F" w:rsidRDefault="00B84CD2" w:rsidP="00593322">
            <w:pPr>
              <w:pStyle w:val="TAL"/>
              <w:rPr>
                <w:ins w:id="16" w:author="Samsung_SA6#66" w:date="2025-03-29T16:18:00Z"/>
                <w:rFonts w:cs="Arial"/>
              </w:rPr>
            </w:pPr>
            <w:ins w:id="17" w:author="Samsung_SA6#66" w:date="2025-03-29T16:18:00Z">
              <w:r>
                <w:rPr>
                  <w:rFonts w:cs="Arial"/>
                </w:rPr>
                <w:t>Indicates</w:t>
              </w:r>
              <w:r w:rsidRPr="00B84CD2">
                <w:rPr>
                  <w:rFonts w:cs="Arial"/>
                </w:rPr>
                <w:t xml:space="preserve"> the timestamp after which the spatial anchor has to be deleted by the </w:t>
              </w:r>
              <w:proofErr w:type="spellStart"/>
              <w:r w:rsidRPr="00B84CD2">
                <w:rPr>
                  <w:rFonts w:cs="Arial"/>
                </w:rPr>
                <w:t>SAn</w:t>
              </w:r>
              <w:proofErr w:type="spellEnd"/>
              <w:r w:rsidRPr="00B84CD2">
                <w:rPr>
                  <w:rFonts w:cs="Arial"/>
                </w:rPr>
                <w:t xml:space="preserve"> server.</w:t>
              </w:r>
            </w:ins>
          </w:p>
        </w:tc>
      </w:tr>
      <w:tr w:rsidR="00A15237" w:rsidRPr="00F477AF" w14:paraId="20738D71" w14:textId="77777777" w:rsidTr="00593322">
        <w:trPr>
          <w:jc w:val="center"/>
          <w:ins w:id="18" w:author="Samsung_SA6#66" w:date="2025-03-29T16:13:00Z"/>
        </w:trPr>
        <w:tc>
          <w:tcPr>
            <w:tcW w:w="2880" w:type="dxa"/>
            <w:tcBorders>
              <w:top w:val="single" w:sz="4" w:space="0" w:color="000000"/>
              <w:left w:val="single" w:sz="4" w:space="0" w:color="000000"/>
              <w:bottom w:val="single" w:sz="4" w:space="0" w:color="000000"/>
            </w:tcBorders>
            <w:shd w:val="clear" w:color="auto" w:fill="auto"/>
          </w:tcPr>
          <w:p w14:paraId="303406FB" w14:textId="65049EE9" w:rsidR="00A15237" w:rsidRPr="00C9427F" w:rsidRDefault="00A15237" w:rsidP="00593322">
            <w:pPr>
              <w:pStyle w:val="TAL"/>
              <w:rPr>
                <w:ins w:id="19" w:author="Samsung_SA6#66" w:date="2025-03-29T16:13:00Z"/>
              </w:rPr>
            </w:pPr>
            <w:ins w:id="20" w:author="Samsung_SA6#66" w:date="2025-03-29T16:13: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56FCA074" w14:textId="7D514348" w:rsidR="00A15237" w:rsidRDefault="00A15237" w:rsidP="00593322">
            <w:pPr>
              <w:pStyle w:val="TAC"/>
              <w:rPr>
                <w:ins w:id="21" w:author="Samsung_SA6#66" w:date="2025-03-29T16:13:00Z"/>
              </w:rPr>
            </w:pPr>
            <w:ins w:id="22" w:author="Samsung_SA6#66" w:date="2025-03-29T16: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45C3E" w14:textId="092DCEBA" w:rsidR="00A15237" w:rsidRPr="00C9427F" w:rsidRDefault="00A15237" w:rsidP="00593322">
            <w:pPr>
              <w:pStyle w:val="TAL"/>
              <w:rPr>
                <w:ins w:id="23" w:author="Samsung_SA6#66" w:date="2025-03-29T16:13:00Z"/>
                <w:rFonts w:cs="Arial"/>
              </w:rPr>
            </w:pPr>
            <w:ins w:id="24" w:author="Samsung_SA6#66" w:date="2025-03-29T16:13:00Z">
              <w:r>
                <w:rPr>
                  <w:rFonts w:cs="Arial"/>
                </w:rPr>
                <w:t>Indicates the state of the spatial anchor (active or inactive). Spatial anchors in inactive sta</w:t>
              </w:r>
            </w:ins>
            <w:ins w:id="25" w:author="Samsung_SA6#66" w:date="2025-03-29T16:14:00Z">
              <w:r>
                <w:rPr>
                  <w:rFonts w:cs="Arial"/>
                </w:rPr>
                <w:t xml:space="preserve">te is not </w:t>
              </w:r>
              <w:proofErr w:type="spellStart"/>
              <w:r>
                <w:rPr>
                  <w:rFonts w:cs="Arial"/>
                </w:rPr>
                <w:t>discoverable.Absence</w:t>
              </w:r>
              <w:proofErr w:type="spellEnd"/>
              <w:r>
                <w:rPr>
                  <w:rFonts w:cs="Arial"/>
                </w:rPr>
                <w:t xml:space="preserve"> of this IE shall be considered </w:t>
              </w:r>
            </w:ins>
            <w:ins w:id="26" w:author="Samsung_SA6#66" w:date="2025-03-29T16:15:00Z">
              <w:r>
                <w:rPr>
                  <w:rFonts w:cs="Arial"/>
                </w:rPr>
                <w:t>as spatial anchor is in active state.</w:t>
              </w:r>
            </w:ins>
          </w:p>
        </w:tc>
      </w:tr>
      <w:tr w:rsidR="004730F8" w:rsidRPr="00F477AF" w14:paraId="0B2B17FC"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FFF372" w14:textId="77777777" w:rsidR="004730F8" w:rsidRPr="00F477AF" w:rsidRDefault="004730F8" w:rsidP="00593322">
            <w:pPr>
              <w:pStyle w:val="TAN"/>
              <w:rPr>
                <w:lang w:eastAsia="ko-KR"/>
              </w:rPr>
            </w:pPr>
            <w:r w:rsidRPr="00F1735B">
              <w:rPr>
                <w:lang w:eastAsia="ko-KR"/>
              </w:rPr>
              <w:t>NOTE:</w:t>
            </w:r>
            <w:r w:rsidRPr="00F1735B">
              <w:rPr>
                <w:lang w:eastAsia="ko-KR"/>
              </w:rPr>
              <w:tab/>
              <w:t>One of the IEs shall be present.</w:t>
            </w:r>
          </w:p>
        </w:tc>
      </w:tr>
    </w:tbl>
    <w:p w14:paraId="60110E28" w14:textId="77777777" w:rsidR="006D2F0E" w:rsidRDefault="006D2F0E" w:rsidP="006D2F0E">
      <w:pPr>
        <w:pStyle w:val="EditorsNote"/>
        <w:rPr>
          <w:ins w:id="27" w:author="Samsung_SA6#66" w:date="2025-03-29T16:20:00Z"/>
        </w:rPr>
      </w:pPr>
    </w:p>
    <w:p w14:paraId="4C1676FD" w14:textId="3EE03257" w:rsidR="006D2F0E" w:rsidRDefault="006D2F0E" w:rsidP="006D2F0E">
      <w:pPr>
        <w:pStyle w:val="EditorsNote"/>
        <w:rPr>
          <w:ins w:id="28" w:author="Samsung_SA6#66" w:date="2025-03-29T16:20:00Z"/>
          <w:noProof/>
          <w:lang w:val="en-US"/>
        </w:rPr>
      </w:pPr>
      <w:ins w:id="29" w:author="Samsung_SA6#66" w:date="2025-03-29T16:20:00Z">
        <w:r>
          <w:t>Editor</w:t>
        </w:r>
        <w:r w:rsidRPr="008308FB">
          <w:t>'</w:t>
        </w:r>
        <w:r>
          <w:t>s Note: Usage of IEs Expiry timestam</w:t>
        </w:r>
      </w:ins>
      <w:ins w:id="30" w:author="Samsung_SA6#66" w:date="2025-03-29T16:21:00Z">
        <w:r>
          <w:t xml:space="preserve">p and spatial anchor state by </w:t>
        </w:r>
        <w:proofErr w:type="spellStart"/>
        <w:r>
          <w:t>SAn</w:t>
        </w:r>
        <w:proofErr w:type="spellEnd"/>
        <w:r>
          <w:t xml:space="preserve"> enabler</w:t>
        </w:r>
      </w:ins>
      <w:ins w:id="31" w:author="Samsung_SA6#66" w:date="2025-03-29T16:20:00Z">
        <w:r>
          <w:t xml:space="preserve"> is FFS.</w:t>
        </w:r>
      </w:ins>
    </w:p>
    <w:p w14:paraId="0F43E189" w14:textId="77777777" w:rsidR="004730F8" w:rsidRPr="00CF75A0" w:rsidRDefault="004730F8" w:rsidP="004730F8">
      <w:pPr>
        <w:rPr>
          <w:lang w:val="en-US"/>
        </w:rPr>
      </w:pPr>
    </w:p>
    <w:p w14:paraId="7844B34D" w14:textId="77777777" w:rsidR="004730F8" w:rsidRDefault="004730F8" w:rsidP="006744CD">
      <w:pPr>
        <w:pStyle w:val="Heading4"/>
      </w:pPr>
    </w:p>
    <w:p w14:paraId="5F8C80F3" w14:textId="2FE51992" w:rsidR="004730F8" w:rsidRPr="00215ABA" w:rsidRDefault="004730F8" w:rsidP="004730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99E6B90" w14:textId="7E9F942B" w:rsidR="006744CD" w:rsidRDefault="006744CD" w:rsidP="006744CD">
      <w:pPr>
        <w:pStyle w:val="Heading4"/>
      </w:pPr>
      <w:r>
        <w:t>8.3.1.2</w:t>
      </w:r>
      <w:r>
        <w:tab/>
        <w:t>Procedure</w:t>
      </w:r>
      <w:bookmarkEnd w:id="5"/>
      <w:bookmarkEnd w:id="6"/>
      <w:bookmarkEnd w:id="7"/>
      <w:bookmarkEnd w:id="8"/>
    </w:p>
    <w:p w14:paraId="6D9127FC" w14:textId="77777777" w:rsidR="006744CD" w:rsidRDefault="006744CD" w:rsidP="006744CD">
      <w:pPr>
        <w:rPr>
          <w:lang w:eastAsia="zh-CN"/>
        </w:rPr>
      </w:pPr>
      <w:r w:rsidRPr="003167FF">
        <w:t>Figure </w:t>
      </w:r>
      <w:r>
        <w:rPr>
          <w:lang w:eastAsia="zh-CN"/>
        </w:rPr>
        <w:t>8.3.1.2-1 illustrates the spatial anchor creation procedure.</w:t>
      </w:r>
    </w:p>
    <w:p w14:paraId="74B7E2FC" w14:textId="77777777" w:rsidR="006744CD" w:rsidRPr="00F477AF" w:rsidRDefault="006744CD" w:rsidP="006744CD">
      <w:r w:rsidRPr="00F477AF">
        <w:t>Pre-conditions:</w:t>
      </w:r>
    </w:p>
    <w:p w14:paraId="4D8BC1E0" w14:textId="77777777" w:rsidR="006744CD" w:rsidRPr="00F477AF" w:rsidRDefault="006744CD" w:rsidP="006744CD">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0599909C" w14:textId="77777777" w:rsidR="006744CD" w:rsidRDefault="006744CD" w:rsidP="006744CD">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F4D692A" w14:textId="77777777" w:rsidR="006744CD" w:rsidRDefault="006744CD" w:rsidP="006744CD">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07C86ED1" w14:textId="77777777" w:rsidR="006744CD" w:rsidRPr="003167FF" w:rsidRDefault="006744CD" w:rsidP="006744CD">
      <w:pPr>
        <w:pStyle w:val="TH"/>
      </w:pPr>
      <w:r>
        <w:object w:dxaOrig="6571" w:dyaOrig="3361" w14:anchorId="324EF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pt;height:168.25pt" o:ole="">
            <v:imagedata r:id="rId11" o:title=""/>
          </v:shape>
          <o:OLEObject Type="Embed" ProgID="Visio.Drawing.15" ShapeID="_x0000_i1025" DrawAspect="Content" ObjectID="_1804944251" r:id="rId12"/>
        </w:object>
      </w:r>
    </w:p>
    <w:p w14:paraId="2F4FF376" w14:textId="77777777" w:rsidR="006744CD" w:rsidRPr="003167FF" w:rsidRDefault="006744CD" w:rsidP="006744CD">
      <w:pPr>
        <w:pStyle w:val="TF"/>
      </w:pPr>
      <w:r w:rsidRPr="003167FF">
        <w:t>Figure </w:t>
      </w:r>
      <w:r>
        <w:rPr>
          <w:lang w:eastAsia="zh-CN"/>
        </w:rPr>
        <w:t>8.3.1.2</w:t>
      </w:r>
      <w:r w:rsidRPr="003167FF">
        <w:t xml:space="preserve">-1: </w:t>
      </w:r>
      <w:r>
        <w:t>Spatial anchor creation</w:t>
      </w:r>
    </w:p>
    <w:p w14:paraId="293BBDCD" w14:textId="0C72A058" w:rsidR="006744CD" w:rsidRDefault="006744CD" w:rsidP="006744CD">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w:t>
      </w:r>
      <w:ins w:id="32" w:author="Samsung_SA6#66" w:date="2025-03-29T15:51:00Z">
        <w:r w:rsidR="000826F7">
          <w:t xml:space="preserve">application specific </w:t>
        </w:r>
      </w:ins>
      <w:r>
        <w:t xml:space="preserve">spatial anchor </w:t>
      </w:r>
      <w:del w:id="33" w:author="Samsung_SA6#66" w:date="2025-03-29T15:51:00Z">
        <w:r w:rsidDel="000826F7">
          <w:delText xml:space="preserve">specific </w:delText>
        </w:r>
      </w:del>
      <w:r>
        <w:t xml:space="preserve">information, that information remains </w:t>
      </w:r>
      <w:del w:id="34" w:author="Samsung_SA6#66" w:date="2025-03-29T15:51:00Z">
        <w:r w:rsidDel="000826F7">
          <w:delText xml:space="preserve">transparent </w:delText>
        </w:r>
      </w:del>
      <w:ins w:id="35" w:author="Samsung_SA6#66" w:date="2025-03-29T15:51:00Z">
        <w:r w:rsidR="000826F7">
          <w:t xml:space="preserve">opaque </w:t>
        </w:r>
      </w:ins>
      <w:r>
        <w:t xml:space="preserve">to the </w:t>
      </w:r>
      <w:proofErr w:type="spellStart"/>
      <w:r>
        <w:t>SAn</w:t>
      </w:r>
      <w:proofErr w:type="spellEnd"/>
      <w:r>
        <w:t xml:space="preserve"> server and can be stored with the spatial anchor. The request can indicate to create multiple spatial anchors.</w:t>
      </w:r>
    </w:p>
    <w:p w14:paraId="73ED2355" w14:textId="655EDE8E" w:rsidR="006744CD" w:rsidRDefault="006744CD" w:rsidP="006744CD">
      <w:pPr>
        <w:pStyle w:val="NO"/>
        <w:rPr>
          <w:lang w:eastAsia="zh-CN"/>
        </w:rPr>
      </w:pPr>
      <w:r>
        <w:rPr>
          <w:lang w:eastAsia="zh-CN"/>
        </w:rPr>
        <w:t>NOTE:</w:t>
      </w:r>
      <w:r>
        <w:rPr>
          <w:lang w:eastAsia="zh-CN"/>
        </w:rPr>
        <w:tab/>
        <w:t xml:space="preserve">The </w:t>
      </w:r>
      <w:ins w:id="36" w:author="Samsung_SA6#66" w:date="2025-03-29T15:48:00Z">
        <w:r w:rsidR="000826F7">
          <w:rPr>
            <w:lang w:eastAsia="zh-CN"/>
          </w:rPr>
          <w:t xml:space="preserve">application specific </w:t>
        </w:r>
      </w:ins>
      <w:r>
        <w:rPr>
          <w:lang w:eastAsia="zh-CN"/>
        </w:rPr>
        <w:t xml:space="preserve">spatial anchor </w:t>
      </w:r>
      <w:del w:id="37" w:author="Samsung_SA6#66" w:date="2025-03-29T15:48:00Z">
        <w:r w:rsidDel="000826F7">
          <w:rPr>
            <w:lang w:eastAsia="zh-CN"/>
          </w:rPr>
          <w:delText xml:space="preserve">specific </w:delText>
        </w:r>
      </w:del>
      <w:r>
        <w:rPr>
          <w:lang w:eastAsia="zh-CN"/>
        </w:rPr>
        <w:t xml:space="preserve">information is out of scope of standardization. For example, the </w:t>
      </w:r>
      <w:ins w:id="38" w:author="Samsung_SA6#66" w:date="2025-03-29T15:48:00Z">
        <w:r w:rsidR="000826F7">
          <w:rPr>
            <w:lang w:eastAsia="zh-CN"/>
          </w:rPr>
          <w:t xml:space="preserve">application specific </w:t>
        </w:r>
      </w:ins>
      <w:r>
        <w:rPr>
          <w:lang w:eastAsia="zh-CN"/>
        </w:rPr>
        <w:t xml:space="preserve">spatial anchor </w:t>
      </w:r>
      <w:del w:id="39" w:author="Samsung_SA6#66" w:date="2025-03-29T15:48:00Z">
        <w:r w:rsidDel="000826F7">
          <w:rPr>
            <w:lang w:eastAsia="zh-CN"/>
          </w:rPr>
          <w:delText xml:space="preserve">specific </w:delText>
        </w:r>
      </w:del>
      <w:r>
        <w:rPr>
          <w:lang w:eastAsia="zh-CN"/>
        </w:rPr>
        <w:t xml:space="preserve">information </w:t>
      </w:r>
      <w:del w:id="40" w:author="Samsung_SA6#66" w:date="2025-03-29T16:16:00Z">
        <w:r w:rsidDel="00A82629">
          <w:rPr>
            <w:lang w:eastAsia="zh-CN"/>
          </w:rPr>
          <w:delText xml:space="preserve">may </w:delText>
        </w:r>
      </w:del>
      <w:ins w:id="41" w:author="Samsung_SA6#66" w:date="2025-03-29T16:16:00Z">
        <w:r w:rsidR="00A82629">
          <w:rPr>
            <w:lang w:eastAsia="zh-CN"/>
          </w:rPr>
          <w:t xml:space="preserve">can </w:t>
        </w:r>
      </w:ins>
      <w:r>
        <w:rPr>
          <w:lang w:eastAsia="zh-CN"/>
        </w:rPr>
        <w:t xml:space="preserve">contain </w:t>
      </w:r>
      <w:del w:id="42" w:author="Samsung_SA6#66" w:date="2025-03-29T15:48:00Z">
        <w:r w:rsidDel="000826F7">
          <w:rPr>
            <w:lang w:eastAsia="zh-CN"/>
          </w:rPr>
          <w:delText xml:space="preserve">application </w:delText>
        </w:r>
      </w:del>
      <w:r>
        <w:rPr>
          <w:lang w:eastAsia="zh-CN"/>
        </w:rPr>
        <w:t xml:space="preserve">specific service information like a name, a URL, a media data, a type, a manufacturing company, a date, </w:t>
      </w:r>
      <w:del w:id="43" w:author="Samsung_SA6#66" w:date="2025-03-29T15:49:00Z">
        <w:r w:rsidDel="000826F7">
          <w:rPr>
            <w:lang w:eastAsia="zh-CN"/>
          </w:rPr>
          <w:delText xml:space="preserve">an expiry date, </w:delText>
        </w:r>
      </w:del>
      <w:r>
        <w:rPr>
          <w:lang w:eastAsia="zh-CN"/>
        </w:rPr>
        <w:t xml:space="preserve">a ratings, </w:t>
      </w:r>
      <w:r w:rsidRPr="00CD4428">
        <w:rPr>
          <w:lang w:eastAsia="zh-CN"/>
        </w:rPr>
        <w:t>and customer premise information (e.g. a residence, office or shop)</w:t>
      </w:r>
      <w:del w:id="44" w:author="Samsung_SA6#66" w:date="2025-03-29T15:50:00Z">
        <w:r w:rsidDel="000826F7">
          <w:rPr>
            <w:lang w:eastAsia="zh-CN"/>
          </w:rPr>
          <w:delText>,</w:delText>
        </w:r>
      </w:del>
      <w:del w:id="45" w:author="Samsung_SA6#66" w:date="2025-03-29T15:49:00Z">
        <w:r w:rsidDel="000826F7">
          <w:rPr>
            <w:lang w:eastAsia="zh-CN"/>
          </w:rPr>
          <w:delText xml:space="preserve"> </w:delText>
        </w:r>
        <w:r w:rsidRPr="005B364F" w:rsidDel="000826F7">
          <w:rPr>
            <w:lang w:eastAsia="zh-CN"/>
          </w:rPr>
          <w:delText>a service schedule defining times when the spatial anchor(s) are active and inactive</w:delText>
        </w:r>
        <w:r w:rsidDel="000826F7">
          <w:rPr>
            <w:lang w:eastAsia="zh-CN"/>
          </w:rPr>
          <w:delText>,</w:delText>
        </w:r>
      </w:del>
      <w:r w:rsidRPr="005B364F">
        <w:rPr>
          <w:lang w:eastAsia="zh-CN"/>
        </w:rPr>
        <w:t xml:space="preserve"> </w:t>
      </w:r>
      <w:r>
        <w:rPr>
          <w:lang w:eastAsia="zh-CN"/>
        </w:rPr>
        <w:t xml:space="preserve">etc. Such information may be stored in key-value pair and is </w:t>
      </w:r>
      <w:del w:id="46" w:author="Samsung_SA6#66" w:date="2025-03-29T15:51:00Z">
        <w:r w:rsidDel="000826F7">
          <w:rPr>
            <w:lang w:eastAsia="zh-CN"/>
          </w:rPr>
          <w:delText xml:space="preserve">transparent </w:delText>
        </w:r>
      </w:del>
      <w:ins w:id="47" w:author="Samsung_SA6#66" w:date="2025-03-29T15:51:00Z">
        <w:r w:rsidR="000826F7">
          <w:rPr>
            <w:lang w:eastAsia="zh-CN"/>
          </w:rPr>
          <w:t>opaqu</w:t>
        </w:r>
      </w:ins>
      <w:ins w:id="48" w:author="Samsung_SA6#66" w:date="2025-03-29T15:53:00Z">
        <w:r w:rsidR="00C76A67">
          <w:rPr>
            <w:lang w:eastAsia="zh-CN"/>
          </w:rPr>
          <w:t>e</w:t>
        </w:r>
      </w:ins>
      <w:ins w:id="49" w:author="Samsung_SA6#66" w:date="2025-03-29T15:51:00Z">
        <w:r w:rsidR="000826F7">
          <w:rPr>
            <w:lang w:eastAsia="zh-CN"/>
          </w:rPr>
          <w:t xml:space="preserve"> </w:t>
        </w:r>
      </w:ins>
      <w:r>
        <w:rPr>
          <w:lang w:eastAsia="zh-CN"/>
        </w:rPr>
        <w:t xml:space="preserve">to the </w:t>
      </w:r>
      <w:proofErr w:type="spellStart"/>
      <w:r>
        <w:rPr>
          <w:lang w:eastAsia="zh-CN"/>
        </w:rPr>
        <w:t>SAn</w:t>
      </w:r>
      <w:proofErr w:type="spellEnd"/>
      <w:r>
        <w:rPr>
          <w:lang w:eastAsia="zh-CN"/>
        </w:rPr>
        <w:t xml:space="preserve"> server.</w:t>
      </w:r>
    </w:p>
    <w:p w14:paraId="6B71671E" w14:textId="77777777" w:rsidR="006744CD" w:rsidRDefault="006744CD" w:rsidP="006744CD">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788DD1D2" w14:textId="77777777" w:rsidR="006744CD" w:rsidRDefault="006744CD" w:rsidP="006744CD">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7B8D87D" w14:textId="03040268" w:rsidR="00935410" w:rsidRDefault="00935410" w:rsidP="00935410">
      <w:pPr>
        <w:rPr>
          <w:lang w:val="en-IN"/>
        </w:rPr>
      </w:pPr>
    </w:p>
    <w:p w14:paraId="4041310C" w14:textId="52060BB4" w:rsidR="0029217C" w:rsidRPr="00215ABA" w:rsidRDefault="0029217C" w:rsidP="002921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AF51B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4CA751" w14:textId="77777777" w:rsidR="006900D0" w:rsidRDefault="006900D0" w:rsidP="006900D0">
      <w:pPr>
        <w:pStyle w:val="Heading5"/>
      </w:pPr>
      <w:bookmarkStart w:id="50" w:name="_Toc180654052"/>
      <w:bookmarkStart w:id="51" w:name="_Toc180657079"/>
      <w:bookmarkStart w:id="52" w:name="_Toc183505404"/>
      <w:bookmarkStart w:id="53" w:name="_Toc193796445"/>
      <w:r>
        <w:t>8.3.1.3.1</w:t>
      </w:r>
      <w:r>
        <w:tab/>
        <w:t>Spatial anchor create request</w:t>
      </w:r>
      <w:bookmarkEnd w:id="50"/>
      <w:bookmarkEnd w:id="51"/>
      <w:bookmarkEnd w:id="52"/>
      <w:bookmarkEnd w:id="53"/>
    </w:p>
    <w:p w14:paraId="07BB923D" w14:textId="77777777" w:rsidR="006900D0" w:rsidRPr="00060F39" w:rsidRDefault="006900D0" w:rsidP="006900D0">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41E5F066" w14:textId="77777777" w:rsidR="006900D0" w:rsidRPr="003167FF" w:rsidRDefault="006900D0" w:rsidP="006900D0">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6900D0" w:rsidRPr="003167FF" w14:paraId="526FD57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D444269" w14:textId="77777777" w:rsidR="006900D0" w:rsidRPr="003167FF" w:rsidRDefault="006900D0" w:rsidP="0059332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EB48951" w14:textId="77777777" w:rsidR="006900D0" w:rsidRPr="003167FF" w:rsidRDefault="006900D0" w:rsidP="005933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4B3BA" w14:textId="77777777" w:rsidR="006900D0" w:rsidRPr="003167FF" w:rsidRDefault="006900D0" w:rsidP="00593322">
            <w:pPr>
              <w:pStyle w:val="TAH"/>
            </w:pPr>
            <w:r w:rsidRPr="003167FF">
              <w:t>Description</w:t>
            </w:r>
          </w:p>
        </w:tc>
      </w:tr>
      <w:tr w:rsidR="006900D0" w:rsidRPr="003167FF" w14:paraId="44270A1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75D097A" w14:textId="77777777" w:rsidR="006900D0" w:rsidRPr="003167FF" w:rsidRDefault="006900D0" w:rsidP="0059332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415F98" w14:textId="77777777" w:rsidR="006900D0" w:rsidRPr="003167FF" w:rsidRDefault="006900D0"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D0EA0" w14:textId="77777777" w:rsidR="006900D0" w:rsidRPr="003167FF" w:rsidRDefault="006900D0" w:rsidP="00593322">
            <w:pPr>
              <w:pStyle w:val="TAL"/>
            </w:pPr>
            <w:r w:rsidRPr="00836241">
              <w:rPr>
                <w:lang w:eastAsia="zh-CN"/>
              </w:rPr>
              <w:t xml:space="preserve">The </w:t>
            </w:r>
            <w:r>
              <w:rPr>
                <w:lang w:eastAsia="zh-CN"/>
              </w:rPr>
              <w:t>identifier of the requestor (e.g., VAL server or VAL UE and VAL user).</w:t>
            </w:r>
          </w:p>
        </w:tc>
      </w:tr>
      <w:tr w:rsidR="006900D0" w:rsidRPr="003167FF" w14:paraId="6A249BA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8BBA2EC" w14:textId="77777777" w:rsidR="006900D0" w:rsidRPr="003167FF" w:rsidRDefault="006900D0" w:rsidP="0059332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1660DE7" w14:textId="77777777" w:rsidR="006900D0" w:rsidRPr="003167FF" w:rsidRDefault="006900D0"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02C6A" w14:textId="77777777" w:rsidR="006900D0" w:rsidRPr="003167FF" w:rsidRDefault="006900D0" w:rsidP="0059332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6900D0" w:rsidRPr="003167FF" w14:paraId="71E9647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74118A" w14:textId="77777777" w:rsidR="006900D0" w:rsidRDefault="006900D0" w:rsidP="0059332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4D1AAA2"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BD7FA" w14:textId="77777777" w:rsidR="006900D0" w:rsidRDefault="006900D0" w:rsidP="00593322">
            <w:pPr>
              <w:pStyle w:val="TAL"/>
              <w:rPr>
                <w:rFonts w:cs="Arial"/>
              </w:rPr>
            </w:pPr>
            <w:r>
              <w:rPr>
                <w:rFonts w:cs="Arial"/>
              </w:rPr>
              <w:t>Information about the application service associated with the spatial anchor.</w:t>
            </w:r>
          </w:p>
        </w:tc>
      </w:tr>
      <w:tr w:rsidR="006900D0" w:rsidRPr="003167FF" w14:paraId="0C12430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1C0107C" w14:textId="77777777" w:rsidR="006900D0" w:rsidRDefault="006900D0" w:rsidP="0059332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0452436"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B0A2D" w14:textId="77777777" w:rsidR="006900D0" w:rsidRDefault="006900D0" w:rsidP="00593322">
            <w:pPr>
              <w:pStyle w:val="TAL"/>
              <w:rPr>
                <w:rFonts w:cs="Arial"/>
              </w:rPr>
            </w:pPr>
            <w:r>
              <w:rPr>
                <w:rFonts w:cs="Arial"/>
              </w:rPr>
              <w:t>The identifier of the application service.</w:t>
            </w:r>
          </w:p>
        </w:tc>
      </w:tr>
      <w:tr w:rsidR="006900D0" w:rsidRPr="003167FF" w14:paraId="3CC2659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3A245DA" w14:textId="77777777" w:rsidR="006900D0" w:rsidRDefault="006900D0" w:rsidP="0059332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35E7BA8"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AD678" w14:textId="77777777" w:rsidR="006900D0" w:rsidRDefault="006900D0" w:rsidP="0059332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6900D0" w:rsidRPr="003167FF" w14:paraId="395D777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8BFAA26" w14:textId="77777777" w:rsidR="006900D0" w:rsidRDefault="006900D0" w:rsidP="0059332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3BEF1CF1" w14:textId="77777777" w:rsidR="006900D0"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618AC" w14:textId="77777777" w:rsidR="006900D0" w:rsidRDefault="006900D0" w:rsidP="00593322">
            <w:pPr>
              <w:pStyle w:val="TAL"/>
              <w:rPr>
                <w:rFonts w:cs="Arial"/>
              </w:rPr>
            </w:pPr>
            <w:r>
              <w:rPr>
                <w:rFonts w:cs="Arial"/>
              </w:rPr>
              <w:t>The connection information (e.g., DNN, DNAI(s)) for establishing connectivity to the application service.</w:t>
            </w:r>
          </w:p>
        </w:tc>
      </w:tr>
      <w:tr w:rsidR="006900D0" w:rsidRPr="003167FF" w14:paraId="4550C8F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1BE0406" w14:textId="77777777" w:rsidR="006900D0" w:rsidRPr="00F477AF" w:rsidRDefault="006900D0" w:rsidP="0059332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1AD3F90" w14:textId="77777777" w:rsidR="006900D0" w:rsidRPr="003167FF"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C2192" w14:textId="77777777" w:rsidR="006900D0" w:rsidRPr="00F477AF" w:rsidRDefault="006900D0" w:rsidP="00593322">
            <w:pPr>
              <w:pStyle w:val="TAL"/>
              <w:rPr>
                <w:rFonts w:cs="Arial"/>
              </w:rPr>
            </w:pPr>
            <w:r>
              <w:rPr>
                <w:rFonts w:cs="Arial"/>
              </w:rPr>
              <w:t>List of spatial anchors to be created.</w:t>
            </w:r>
          </w:p>
        </w:tc>
      </w:tr>
      <w:tr w:rsidR="006900D0" w:rsidRPr="003167FF" w14:paraId="1199F2C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73A7DED" w14:textId="77777777" w:rsidR="006900D0" w:rsidRDefault="006900D0" w:rsidP="00593322">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29FDD0E7"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405AA" w14:textId="77777777" w:rsidR="006900D0" w:rsidRDefault="006900D0" w:rsidP="00593322">
            <w:pPr>
              <w:pStyle w:val="TAL"/>
              <w:rPr>
                <w:rFonts w:cs="Arial"/>
              </w:rPr>
            </w:pPr>
            <w:r>
              <w:rPr>
                <w:rFonts w:cs="Arial"/>
              </w:rPr>
              <w:t>Position information of the spatial anchor</w:t>
            </w:r>
          </w:p>
        </w:tc>
      </w:tr>
      <w:tr w:rsidR="006900D0" w:rsidRPr="003167FF" w14:paraId="03B64A3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A034941" w14:textId="77777777" w:rsidR="006900D0" w:rsidRDefault="006900D0" w:rsidP="00593322">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4B1E2CB6" w14:textId="77777777" w:rsidR="006900D0" w:rsidRPr="003167FF"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623BF" w14:textId="77777777" w:rsidR="006900D0" w:rsidRPr="00F477AF" w:rsidRDefault="006900D0" w:rsidP="00593322">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6900D0" w:rsidRPr="003167FF" w14:paraId="05BD081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34A65DF" w14:textId="77777777" w:rsidR="006900D0" w:rsidRDefault="006900D0" w:rsidP="00593322">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5832C479" w14:textId="77777777" w:rsidR="006900D0" w:rsidDel="00AA6C1D"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83319" w14:textId="77777777" w:rsidR="006900D0" w:rsidRDefault="006900D0" w:rsidP="00593322">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900D0" w:rsidRPr="003167FF" w14:paraId="3F47CB0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FEC5B88" w14:textId="38269D1C" w:rsidR="006900D0" w:rsidRDefault="006900D0" w:rsidP="006900D0">
            <w:pPr>
              <w:pStyle w:val="TAL"/>
            </w:pPr>
            <w:r>
              <w:t xml:space="preserve">&gt; </w:t>
            </w:r>
            <w:ins w:id="54" w:author="Samsung_SA6#66" w:date="2025-03-29T15:53:00Z">
              <w:r>
                <w:t xml:space="preserve">Application specific </w:t>
              </w:r>
            </w:ins>
            <w:r>
              <w:t xml:space="preserve">Spatial anchor </w:t>
            </w:r>
            <w:del w:id="55" w:author="Samsung_SA6#66" w:date="2025-03-29T15:53:00Z">
              <w:r w:rsidDel="006900D0">
                <w:delText xml:space="preserve">specific </w:delText>
              </w:r>
            </w:del>
            <w:r>
              <w:t>information</w:t>
            </w:r>
          </w:p>
        </w:tc>
        <w:tc>
          <w:tcPr>
            <w:tcW w:w="1440" w:type="dxa"/>
            <w:tcBorders>
              <w:top w:val="single" w:sz="4" w:space="0" w:color="000000"/>
              <w:left w:val="single" w:sz="4" w:space="0" w:color="000000"/>
              <w:bottom w:val="single" w:sz="4" w:space="0" w:color="000000"/>
            </w:tcBorders>
            <w:shd w:val="clear" w:color="auto" w:fill="auto"/>
          </w:tcPr>
          <w:p w14:paraId="69804FF0" w14:textId="77777777" w:rsidR="006900D0"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79ABA" w14:textId="77777777" w:rsidR="006900D0" w:rsidRDefault="006900D0" w:rsidP="00593322">
            <w:pPr>
              <w:pStyle w:val="TAL"/>
            </w:pPr>
            <w:r>
              <w:rPr>
                <w:rFonts w:eastAsia="Malgun Gothic"/>
                <w:lang w:val="en-US"/>
              </w:rPr>
              <w:t>A container to contain application specific information.</w:t>
            </w:r>
          </w:p>
        </w:tc>
      </w:tr>
      <w:tr w:rsidR="006900D0" w:rsidRPr="003167FF" w14:paraId="09DDD45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044B651" w14:textId="77777777" w:rsidR="006900D0" w:rsidRDefault="006900D0" w:rsidP="0059332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2713150C" w14:textId="77777777" w:rsidR="006900D0" w:rsidRDefault="006900D0"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B3C1C" w14:textId="77777777" w:rsidR="006900D0" w:rsidRDefault="006900D0" w:rsidP="00593322">
            <w:pPr>
              <w:pStyle w:val="TAL"/>
              <w:rPr>
                <w:rFonts w:eastAsia="Malgun Gothic"/>
                <w:lang w:val="en-US"/>
              </w:rPr>
            </w:pPr>
            <w:r>
              <w:rPr>
                <w:rFonts w:eastAsia="Malgun Gothic"/>
                <w:lang w:val="en-US"/>
              </w:rPr>
              <w:t>The service area where the spatial anchor is accessible.</w:t>
            </w:r>
          </w:p>
        </w:tc>
      </w:tr>
      <w:tr w:rsidR="006900D0" w:rsidRPr="003167FF" w14:paraId="7571A523"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E27E31A" w14:textId="77777777" w:rsidR="006900D0" w:rsidRDefault="006900D0" w:rsidP="00593322">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7B401995" w14:textId="77777777" w:rsidR="006900D0" w:rsidRDefault="006900D0"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271B9" w14:textId="77777777" w:rsidR="006900D0" w:rsidRDefault="006900D0" w:rsidP="00593322">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6900D0" w:rsidRPr="003167FF" w14:paraId="0042D55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3D9353D" w14:textId="77777777" w:rsidR="006900D0" w:rsidRDefault="006900D0" w:rsidP="00593322">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5EDC3302" w14:textId="77777777" w:rsidR="006900D0" w:rsidRDefault="006900D0"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DC95D" w14:textId="77777777" w:rsidR="006900D0" w:rsidRPr="00C9427F" w:rsidRDefault="006900D0" w:rsidP="00593322">
            <w:pPr>
              <w:pStyle w:val="TAL"/>
              <w:rPr>
                <w:rFonts w:cs="Arial"/>
              </w:rPr>
            </w:pPr>
            <w:r>
              <w:rPr>
                <w:rFonts w:cs="Arial"/>
              </w:rPr>
              <w:t>The identifier to associate the resource information with the created spatial anchors.</w:t>
            </w:r>
          </w:p>
        </w:tc>
      </w:tr>
      <w:tr w:rsidR="006900D0" w:rsidRPr="003167FF" w:rsidDel="00DE6426" w14:paraId="6AF622A8"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005629" w14:textId="77777777" w:rsidR="006900D0" w:rsidDel="00DE6426" w:rsidRDefault="006900D0" w:rsidP="00593322">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7F9C855B" w14:textId="77777777" w:rsidR="006900D0" w:rsidRDefault="006900D0" w:rsidP="006900D0"/>
    <w:p w14:paraId="113BD669" w14:textId="5A6FBDA2" w:rsidR="00935410" w:rsidRDefault="00935410">
      <w:pPr>
        <w:rPr>
          <w:noProof/>
        </w:rPr>
      </w:pPr>
    </w:p>
    <w:p w14:paraId="7F6E8889" w14:textId="7BE91519" w:rsidR="00AF51B8" w:rsidRPr="00215ABA" w:rsidRDefault="00AF51B8" w:rsidP="00AF5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95DA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BD6B76" w14:textId="77777777" w:rsidR="00D95DA2" w:rsidRDefault="00D95DA2" w:rsidP="00D95DA2">
      <w:pPr>
        <w:pStyle w:val="Heading5"/>
      </w:pPr>
      <w:bookmarkStart w:id="56" w:name="_Toc180654058"/>
      <w:bookmarkStart w:id="57" w:name="_Toc180657085"/>
      <w:bookmarkStart w:id="58" w:name="_Toc183505410"/>
      <w:bookmarkStart w:id="59" w:name="_Toc193796451"/>
      <w:r>
        <w:t>8.3.2.3.1</w:t>
      </w:r>
      <w:r>
        <w:tab/>
        <w:t>Spatial anchor update request</w:t>
      </w:r>
      <w:bookmarkEnd w:id="56"/>
      <w:bookmarkEnd w:id="57"/>
      <w:bookmarkEnd w:id="58"/>
      <w:bookmarkEnd w:id="59"/>
    </w:p>
    <w:p w14:paraId="03D05222" w14:textId="77777777" w:rsidR="00D95DA2" w:rsidRPr="00060F39" w:rsidRDefault="00D95DA2" w:rsidP="00D95DA2">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69EB81AB" w14:textId="77777777" w:rsidR="00D95DA2" w:rsidRPr="003167FF" w:rsidRDefault="00D95DA2" w:rsidP="00D95DA2">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D95DA2" w:rsidRPr="003167FF" w14:paraId="706F9E9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ADA7A7B" w14:textId="77777777" w:rsidR="00D95DA2" w:rsidRPr="003167FF" w:rsidRDefault="00D95DA2" w:rsidP="0059332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A996FBC" w14:textId="77777777" w:rsidR="00D95DA2" w:rsidRPr="003167FF" w:rsidRDefault="00D95DA2" w:rsidP="005933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08232" w14:textId="77777777" w:rsidR="00D95DA2" w:rsidRPr="003167FF" w:rsidRDefault="00D95DA2" w:rsidP="00593322">
            <w:pPr>
              <w:pStyle w:val="TAH"/>
            </w:pPr>
            <w:r w:rsidRPr="003167FF">
              <w:t>Description</w:t>
            </w:r>
          </w:p>
        </w:tc>
      </w:tr>
      <w:tr w:rsidR="00D95DA2" w:rsidRPr="003167FF" w14:paraId="72E8F89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523EC63" w14:textId="77777777" w:rsidR="00D95DA2" w:rsidRPr="003167FF" w:rsidRDefault="00D95DA2" w:rsidP="0059332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4E304A3C" w14:textId="77777777" w:rsidR="00D95DA2" w:rsidRPr="003167FF" w:rsidRDefault="00D95DA2"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CC972" w14:textId="77777777" w:rsidR="00D95DA2" w:rsidRPr="003167FF" w:rsidRDefault="00D95DA2" w:rsidP="00593322">
            <w:pPr>
              <w:pStyle w:val="TAL"/>
            </w:pPr>
            <w:r w:rsidRPr="00836241">
              <w:rPr>
                <w:lang w:eastAsia="zh-CN"/>
              </w:rPr>
              <w:t xml:space="preserve">The </w:t>
            </w:r>
            <w:r>
              <w:rPr>
                <w:lang w:eastAsia="zh-CN"/>
              </w:rPr>
              <w:t>identifier of the requestor (e.g., VAL server or VAL UE and VAL user).</w:t>
            </w:r>
          </w:p>
        </w:tc>
      </w:tr>
      <w:tr w:rsidR="00D95DA2" w:rsidRPr="003167FF" w14:paraId="6BDD8A0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E95EBC8" w14:textId="77777777" w:rsidR="00D95DA2" w:rsidRPr="003167FF" w:rsidRDefault="00D95DA2" w:rsidP="0059332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8834E92" w14:textId="77777777" w:rsidR="00D95DA2" w:rsidRPr="003167FF" w:rsidRDefault="00D95DA2"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F4B5" w14:textId="77777777" w:rsidR="00D95DA2" w:rsidRPr="003167FF" w:rsidRDefault="00D95DA2" w:rsidP="0059332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D95DA2" w:rsidRPr="003167FF" w14:paraId="45F4F660"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D0563A5" w14:textId="77777777" w:rsidR="00D95DA2" w:rsidRDefault="00D95DA2" w:rsidP="0059332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2CC8BD4"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D2A85" w14:textId="77777777" w:rsidR="00D95DA2" w:rsidRDefault="00D95DA2" w:rsidP="00593322">
            <w:pPr>
              <w:pStyle w:val="TAL"/>
              <w:rPr>
                <w:rFonts w:cs="Arial"/>
              </w:rPr>
            </w:pPr>
            <w:r>
              <w:rPr>
                <w:rFonts w:cs="Arial"/>
              </w:rPr>
              <w:t>Information about the application service associated with the spatial anchor.</w:t>
            </w:r>
          </w:p>
        </w:tc>
      </w:tr>
      <w:tr w:rsidR="00D95DA2" w:rsidRPr="003167FF" w14:paraId="179997F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19C9458" w14:textId="77777777" w:rsidR="00D95DA2" w:rsidRDefault="00D95DA2" w:rsidP="0059332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4EF3DB25"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AF8D9" w14:textId="77777777" w:rsidR="00D95DA2" w:rsidRDefault="00D95DA2" w:rsidP="00593322">
            <w:pPr>
              <w:pStyle w:val="TAL"/>
              <w:rPr>
                <w:rFonts w:cs="Arial"/>
              </w:rPr>
            </w:pPr>
            <w:r>
              <w:rPr>
                <w:rFonts w:cs="Arial"/>
              </w:rPr>
              <w:t>The identifier of the application service.</w:t>
            </w:r>
          </w:p>
        </w:tc>
      </w:tr>
      <w:tr w:rsidR="00D95DA2" w:rsidRPr="003167FF" w14:paraId="7124FCE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A66BCCF" w14:textId="77777777" w:rsidR="00D95DA2" w:rsidRDefault="00D95DA2" w:rsidP="0059332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2663D3F"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7107" w14:textId="77777777" w:rsidR="00D95DA2" w:rsidRDefault="00D95DA2" w:rsidP="0059332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D95DA2" w:rsidRPr="003167FF" w14:paraId="62BCB17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306D7DA" w14:textId="77777777" w:rsidR="00D95DA2" w:rsidRDefault="00D95DA2" w:rsidP="0059332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8938703"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3623" w14:textId="77777777" w:rsidR="00D95DA2" w:rsidRDefault="00D95DA2" w:rsidP="00593322">
            <w:pPr>
              <w:pStyle w:val="TAL"/>
              <w:rPr>
                <w:rFonts w:cs="Arial"/>
              </w:rPr>
            </w:pPr>
            <w:r>
              <w:rPr>
                <w:rFonts w:cs="Arial"/>
              </w:rPr>
              <w:t>The connection information (e.g., DNN, DNAI(s)) for establishing connectivity to the application service.</w:t>
            </w:r>
          </w:p>
        </w:tc>
      </w:tr>
      <w:tr w:rsidR="00D95DA2" w:rsidRPr="003167FF" w14:paraId="4FE2256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BF0C00C" w14:textId="77777777" w:rsidR="00D95DA2" w:rsidRDefault="00D95DA2" w:rsidP="0059332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E0497CD" w14:textId="77777777" w:rsidR="00D95DA2" w:rsidRDefault="00D95DA2"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06EA8" w14:textId="77777777" w:rsidR="00D95DA2" w:rsidRDefault="00D95DA2" w:rsidP="00593322">
            <w:pPr>
              <w:pStyle w:val="TAL"/>
              <w:rPr>
                <w:rFonts w:cs="Arial"/>
              </w:rPr>
            </w:pPr>
            <w:r>
              <w:rPr>
                <w:rFonts w:cs="Arial"/>
              </w:rPr>
              <w:t>List of spatial anchors to be updated.</w:t>
            </w:r>
          </w:p>
        </w:tc>
      </w:tr>
      <w:tr w:rsidR="00D95DA2" w:rsidRPr="003167FF" w14:paraId="39D89C7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1C1E2B8" w14:textId="77777777" w:rsidR="00D95DA2" w:rsidRDefault="00D95DA2" w:rsidP="0059332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762381CF" w14:textId="77777777" w:rsidR="00D95DA2" w:rsidRDefault="00D95DA2"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E1A7" w14:textId="77777777" w:rsidR="00D95DA2" w:rsidRDefault="00D95DA2" w:rsidP="00593322">
            <w:pPr>
              <w:pStyle w:val="TAL"/>
            </w:pPr>
            <w:r>
              <w:t>Identifier of the spatial anchor to be updated</w:t>
            </w:r>
            <w:r w:rsidRPr="00F477AF">
              <w:t>.</w:t>
            </w:r>
          </w:p>
        </w:tc>
      </w:tr>
      <w:tr w:rsidR="00D95DA2" w:rsidRPr="003167FF" w14:paraId="46006CA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5F717B5" w14:textId="77777777" w:rsidR="00D95DA2" w:rsidRDefault="00D95DA2" w:rsidP="00593322">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3355677A"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F7C4C" w14:textId="77777777" w:rsidR="00D95DA2" w:rsidRDefault="00D95DA2" w:rsidP="00593322">
            <w:pPr>
              <w:pStyle w:val="TAL"/>
            </w:pPr>
            <w:r>
              <w:rPr>
                <w:rFonts w:cs="Arial"/>
              </w:rPr>
              <w:t>Position information of the spatial anchor</w:t>
            </w:r>
          </w:p>
        </w:tc>
      </w:tr>
      <w:tr w:rsidR="00D95DA2" w:rsidRPr="003167FF" w14:paraId="4295423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5595BE" w14:textId="77777777" w:rsidR="00D95DA2" w:rsidRDefault="00D95DA2" w:rsidP="00593322">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035E67A7"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B2C09" w14:textId="77777777" w:rsidR="00D95DA2" w:rsidRPr="00F477AF" w:rsidRDefault="00D95DA2" w:rsidP="00593322">
            <w:pPr>
              <w:pStyle w:val="TAL"/>
            </w:pPr>
            <w:r>
              <w:t xml:space="preserve">The 3D geographic position of the spatial anchor </w:t>
            </w:r>
            <w:r w:rsidRPr="002A14F9">
              <w:t xml:space="preserve">in space </w:t>
            </w:r>
            <w:r>
              <w:rPr>
                <w:rFonts w:eastAsia="Malgun Gothic"/>
                <w:lang w:val="en-US"/>
              </w:rPr>
              <w:t>(x, y and z coordinates).</w:t>
            </w:r>
          </w:p>
        </w:tc>
      </w:tr>
      <w:tr w:rsidR="00D95DA2" w:rsidRPr="003167FF" w14:paraId="2DCA8FA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31A15DD" w14:textId="77777777" w:rsidR="00D95DA2" w:rsidRDefault="00D95DA2" w:rsidP="00593322">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4AC5AFFA"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CEADB" w14:textId="77777777" w:rsidR="00D95DA2" w:rsidRDefault="00D95DA2" w:rsidP="00593322">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95DA2" w:rsidRPr="003167FF" w14:paraId="36E1EB7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EF5C711" w14:textId="5D84DA22" w:rsidR="00D95DA2" w:rsidRDefault="00D95DA2" w:rsidP="00D95DA2">
            <w:pPr>
              <w:pStyle w:val="TAL"/>
            </w:pPr>
            <w:r>
              <w:t xml:space="preserve">&gt; </w:t>
            </w:r>
            <w:ins w:id="60" w:author="Samsung_SA6#66" w:date="2025-03-29T15:55:00Z">
              <w:r>
                <w:t xml:space="preserve">Application specific </w:t>
              </w:r>
            </w:ins>
            <w:r>
              <w:t xml:space="preserve">Spatial anchor </w:t>
            </w:r>
            <w:del w:id="61" w:author="Samsung_SA6#66" w:date="2025-03-29T15:55:00Z">
              <w:r w:rsidDel="00D95DA2">
                <w:delText xml:space="preserve">specific </w:delText>
              </w:r>
            </w:del>
            <w:r>
              <w:t>information</w:t>
            </w:r>
          </w:p>
        </w:tc>
        <w:tc>
          <w:tcPr>
            <w:tcW w:w="1440" w:type="dxa"/>
            <w:tcBorders>
              <w:top w:val="single" w:sz="4" w:space="0" w:color="000000"/>
              <w:left w:val="single" w:sz="4" w:space="0" w:color="000000"/>
              <w:bottom w:val="single" w:sz="4" w:space="0" w:color="000000"/>
            </w:tcBorders>
            <w:shd w:val="clear" w:color="auto" w:fill="auto"/>
          </w:tcPr>
          <w:p w14:paraId="45E2C95E"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3EE19" w14:textId="77777777" w:rsidR="00D95DA2" w:rsidRDefault="00D95DA2" w:rsidP="00593322">
            <w:pPr>
              <w:pStyle w:val="TAL"/>
            </w:pPr>
            <w:r>
              <w:rPr>
                <w:rFonts w:eastAsia="Malgun Gothic"/>
                <w:lang w:val="en-US"/>
              </w:rPr>
              <w:t>A container to contain application specific information.</w:t>
            </w:r>
          </w:p>
        </w:tc>
      </w:tr>
      <w:tr w:rsidR="00D95DA2" w:rsidRPr="003167FF" w14:paraId="173583D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413A295" w14:textId="77777777" w:rsidR="00D95DA2" w:rsidRDefault="00D95DA2" w:rsidP="0059332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5050D9E3" w14:textId="77777777" w:rsidR="00D95DA2" w:rsidRDefault="00D95DA2"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3B64D" w14:textId="77777777" w:rsidR="00D95DA2" w:rsidRPr="00F477AF" w:rsidRDefault="00D95DA2" w:rsidP="00593322">
            <w:pPr>
              <w:pStyle w:val="TAL"/>
              <w:rPr>
                <w:rFonts w:cs="Arial"/>
              </w:rPr>
            </w:pPr>
            <w:r>
              <w:rPr>
                <w:rFonts w:eastAsia="Malgun Gothic"/>
                <w:lang w:val="en-US"/>
              </w:rPr>
              <w:t>The service area where the spatial anchor is accessible.</w:t>
            </w:r>
          </w:p>
        </w:tc>
      </w:tr>
      <w:tr w:rsidR="00D95DA2" w:rsidRPr="003167FF" w14:paraId="6F34B07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B0F76BD" w14:textId="77777777" w:rsidR="00D95DA2" w:rsidRDefault="00D95DA2" w:rsidP="00593322">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B4B343D" w14:textId="77777777" w:rsidR="00D95DA2" w:rsidRDefault="00D95DA2"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FBA24" w14:textId="77777777" w:rsidR="00D95DA2" w:rsidRDefault="00D95DA2" w:rsidP="00593322">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D95DA2" w:rsidRPr="003167FF" w:rsidDel="00DE6426" w14:paraId="15C5F9CE"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62F10A" w14:textId="77777777" w:rsidR="00D95DA2" w:rsidDel="00DE6426" w:rsidRDefault="00D95DA2" w:rsidP="00593322">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670D2043" w14:textId="77777777" w:rsidR="00D95DA2" w:rsidRDefault="00D95DA2" w:rsidP="00D95DA2"/>
    <w:p w14:paraId="7357C14D" w14:textId="77777777" w:rsidR="00D95DA2" w:rsidRPr="00215ABA" w:rsidRDefault="00D95DA2" w:rsidP="00D95D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E4F023" w14:textId="77777777" w:rsidR="00E467E3" w:rsidRDefault="00E467E3" w:rsidP="00E467E3">
      <w:pPr>
        <w:pStyle w:val="Heading5"/>
      </w:pPr>
      <w:bookmarkStart w:id="62" w:name="_Toc180654070"/>
      <w:bookmarkStart w:id="63" w:name="_Toc180657097"/>
      <w:bookmarkStart w:id="64" w:name="_Toc183505422"/>
      <w:bookmarkStart w:id="65" w:name="_Toc193796463"/>
      <w:r>
        <w:t>8.3.4.3.1</w:t>
      </w:r>
      <w:r>
        <w:tab/>
        <w:t>Spatial anchor discovery request</w:t>
      </w:r>
      <w:bookmarkEnd w:id="62"/>
      <w:bookmarkEnd w:id="63"/>
      <w:bookmarkEnd w:id="64"/>
      <w:bookmarkEnd w:id="65"/>
    </w:p>
    <w:p w14:paraId="5DDD3359" w14:textId="77777777" w:rsidR="00E467E3" w:rsidRPr="00060F39" w:rsidRDefault="00E467E3" w:rsidP="00E467E3">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0A07C5DC" w14:textId="77777777" w:rsidR="00E467E3" w:rsidRPr="003167FF" w:rsidRDefault="00E467E3" w:rsidP="00E467E3">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E467E3" w:rsidRPr="003167FF" w14:paraId="19F871F2"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73E4B4E" w14:textId="77777777" w:rsidR="00E467E3" w:rsidRPr="003167FF" w:rsidRDefault="00E467E3" w:rsidP="0059332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DBECFD" w14:textId="77777777" w:rsidR="00E467E3" w:rsidRPr="003167FF" w:rsidRDefault="00E467E3" w:rsidP="005933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F9734" w14:textId="77777777" w:rsidR="00E467E3" w:rsidRPr="003167FF" w:rsidRDefault="00E467E3" w:rsidP="00593322">
            <w:pPr>
              <w:pStyle w:val="TAH"/>
            </w:pPr>
            <w:r w:rsidRPr="003167FF">
              <w:t>Description</w:t>
            </w:r>
          </w:p>
        </w:tc>
      </w:tr>
      <w:tr w:rsidR="00E467E3" w:rsidRPr="003167FF" w14:paraId="68E0E75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B381266" w14:textId="77777777" w:rsidR="00E467E3" w:rsidRPr="003167FF" w:rsidRDefault="00E467E3" w:rsidP="0059332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6126C9D0" w14:textId="77777777" w:rsidR="00E467E3" w:rsidRPr="003167FF" w:rsidRDefault="00E467E3"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92D05" w14:textId="77777777" w:rsidR="00E467E3" w:rsidRPr="003167FF" w:rsidRDefault="00E467E3" w:rsidP="00593322">
            <w:pPr>
              <w:pStyle w:val="TAL"/>
            </w:pPr>
            <w:r w:rsidRPr="00836241">
              <w:rPr>
                <w:lang w:eastAsia="zh-CN"/>
              </w:rPr>
              <w:t xml:space="preserve">The </w:t>
            </w:r>
            <w:r>
              <w:rPr>
                <w:lang w:eastAsia="zh-CN"/>
              </w:rPr>
              <w:t>identifier of the requestor (e.g., VAL server or VAL UE and VAL user).</w:t>
            </w:r>
          </w:p>
        </w:tc>
      </w:tr>
      <w:tr w:rsidR="00E467E3" w:rsidRPr="003167FF" w14:paraId="41BCF923"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717DC3C" w14:textId="77777777" w:rsidR="00E467E3" w:rsidRPr="003167FF" w:rsidRDefault="00E467E3" w:rsidP="0059332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968A54B" w14:textId="77777777" w:rsidR="00E467E3" w:rsidRPr="003167FF" w:rsidRDefault="00E467E3"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9EA44" w14:textId="77777777" w:rsidR="00E467E3" w:rsidRPr="003167FF" w:rsidRDefault="00E467E3" w:rsidP="0059332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E467E3" w:rsidRPr="003167FF" w14:paraId="05DD949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9AE83AB" w14:textId="77777777" w:rsidR="00E467E3" w:rsidRPr="00F477AF" w:rsidRDefault="00E467E3" w:rsidP="0059332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06FDE355" w14:textId="77777777" w:rsidR="00E467E3" w:rsidRPr="003167FF"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6EDCC" w14:textId="77777777" w:rsidR="00E467E3" w:rsidRDefault="00E467E3" w:rsidP="00593322">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E467E3" w:rsidRPr="003167FF" w14:paraId="53DB724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09AF4EC" w14:textId="77777777" w:rsidR="00E467E3" w:rsidRDefault="00E467E3" w:rsidP="0059332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73B2C9D0"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526BA" w14:textId="77777777" w:rsidR="00E467E3" w:rsidRPr="00F477AF" w:rsidRDefault="00E467E3" w:rsidP="00593322">
            <w:pPr>
              <w:pStyle w:val="TAL"/>
              <w:rPr>
                <w:rFonts w:cs="Arial"/>
              </w:rPr>
            </w:pPr>
            <w:r>
              <w:rPr>
                <w:rFonts w:cs="Arial"/>
              </w:rPr>
              <w:t>The filters used for determining the spatial anchors.</w:t>
            </w:r>
          </w:p>
        </w:tc>
      </w:tr>
      <w:tr w:rsidR="00E467E3" w:rsidRPr="00F477AF" w14:paraId="167BDC5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4BBFD4A" w14:textId="77777777" w:rsidR="00E467E3" w:rsidRPr="00F477AF" w:rsidRDefault="00E467E3" w:rsidP="0059332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AF0BE26" w14:textId="77777777" w:rsidR="00E467E3" w:rsidRPr="00F477AF"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B8F78" w14:textId="77777777" w:rsidR="00E467E3" w:rsidRPr="00F477AF" w:rsidRDefault="00E467E3" w:rsidP="00593322">
            <w:pPr>
              <w:pStyle w:val="TAL"/>
            </w:pPr>
            <w:r>
              <w:t>The list of spatial anchor identifiers to discover</w:t>
            </w:r>
            <w:r w:rsidRPr="00F477AF">
              <w:t>.</w:t>
            </w:r>
          </w:p>
        </w:tc>
      </w:tr>
      <w:tr w:rsidR="00E467E3" w:rsidRPr="003167FF" w14:paraId="5987627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8C1B999" w14:textId="77777777" w:rsidR="00E467E3" w:rsidRDefault="00E467E3" w:rsidP="0059332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2AF9E5F2"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733B4" w14:textId="77777777" w:rsidR="00E467E3" w:rsidRPr="00F477AF" w:rsidRDefault="00E467E3" w:rsidP="00593322">
            <w:pPr>
              <w:pStyle w:val="TAL"/>
              <w:rPr>
                <w:rFonts w:cs="Arial"/>
              </w:rPr>
            </w:pPr>
            <w:r>
              <w:rPr>
                <w:rFonts w:cs="Arial"/>
              </w:rPr>
              <w:t>The area of interest (e.g., topological area and/or geographical area).</w:t>
            </w:r>
          </w:p>
        </w:tc>
      </w:tr>
      <w:tr w:rsidR="00E467E3" w:rsidRPr="003167FF" w14:paraId="731F407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D98CE1" w14:textId="77777777" w:rsidR="00E467E3" w:rsidRDefault="00E467E3" w:rsidP="0059332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9FE742B"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8D0E" w14:textId="77777777" w:rsidR="00E467E3" w:rsidRPr="00F477AF" w:rsidRDefault="00E467E3" w:rsidP="00593322">
            <w:pPr>
              <w:pStyle w:val="TAL"/>
              <w:rPr>
                <w:rFonts w:cs="Arial"/>
              </w:rPr>
            </w:pPr>
            <w:r>
              <w:rPr>
                <w:rFonts w:cs="Arial"/>
              </w:rPr>
              <w:t>The identifier of a VAL service.</w:t>
            </w:r>
          </w:p>
        </w:tc>
      </w:tr>
      <w:tr w:rsidR="00E467E3" w:rsidRPr="003167FF" w14:paraId="6BBA094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0F89156" w14:textId="503ED7EB" w:rsidR="00E467E3" w:rsidRDefault="00E467E3" w:rsidP="00E467E3">
            <w:pPr>
              <w:pStyle w:val="TAL"/>
            </w:pPr>
            <w:r>
              <w:t xml:space="preserve">&gt; </w:t>
            </w:r>
            <w:ins w:id="66" w:author="Samsung_SA6#66" w:date="2025-03-29T15:59:00Z">
              <w:r>
                <w:t xml:space="preserve">Application specific </w:t>
              </w:r>
            </w:ins>
            <w:r>
              <w:t xml:space="preserve">Spatial anchor </w:t>
            </w:r>
            <w:del w:id="67" w:author="Samsung_SA6#66" w:date="2025-03-29T15:59:00Z">
              <w:r w:rsidDel="00E467E3">
                <w:delText xml:space="preserve">specific </w:delText>
              </w:r>
            </w:del>
            <w:r>
              <w:t>information</w:t>
            </w:r>
          </w:p>
        </w:tc>
        <w:tc>
          <w:tcPr>
            <w:tcW w:w="1440" w:type="dxa"/>
            <w:tcBorders>
              <w:top w:val="single" w:sz="4" w:space="0" w:color="000000"/>
              <w:left w:val="single" w:sz="4" w:space="0" w:color="000000"/>
              <w:bottom w:val="single" w:sz="4" w:space="0" w:color="000000"/>
            </w:tcBorders>
            <w:shd w:val="clear" w:color="auto" w:fill="auto"/>
          </w:tcPr>
          <w:p w14:paraId="2AEC5900" w14:textId="77777777" w:rsidR="00E467E3" w:rsidRDefault="00E467E3"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16C9" w14:textId="77777777" w:rsidR="00E467E3" w:rsidRDefault="00E467E3" w:rsidP="00593322">
            <w:pPr>
              <w:pStyle w:val="TAL"/>
              <w:rPr>
                <w:rFonts w:cs="Arial"/>
              </w:rPr>
            </w:pPr>
            <w:r>
              <w:rPr>
                <w:rFonts w:eastAsia="Malgun Gothic"/>
                <w:lang w:val="en-US"/>
              </w:rPr>
              <w:t>A container to contain application specific information.</w:t>
            </w:r>
          </w:p>
        </w:tc>
      </w:tr>
    </w:tbl>
    <w:p w14:paraId="5B0347C7" w14:textId="6D7A08DD" w:rsidR="00E467E3" w:rsidRDefault="00E467E3" w:rsidP="00E467E3"/>
    <w:p w14:paraId="573524C8" w14:textId="77777777" w:rsidR="00511F27" w:rsidRDefault="00511F27" w:rsidP="00511F27">
      <w:pPr>
        <w:pStyle w:val="Heading5"/>
      </w:pPr>
      <w:bookmarkStart w:id="68" w:name="_Toc180654071"/>
      <w:bookmarkStart w:id="69" w:name="_Toc180657098"/>
      <w:bookmarkStart w:id="70" w:name="_Toc183505423"/>
      <w:bookmarkStart w:id="71" w:name="_Toc193796464"/>
      <w:r>
        <w:t>8.3.4.3.2</w:t>
      </w:r>
      <w:r>
        <w:tab/>
        <w:t>Spatial anchor discovery response</w:t>
      </w:r>
      <w:bookmarkEnd w:id="68"/>
      <w:bookmarkEnd w:id="69"/>
      <w:bookmarkEnd w:id="70"/>
      <w:bookmarkEnd w:id="71"/>
    </w:p>
    <w:p w14:paraId="2CD0E84C" w14:textId="77777777" w:rsidR="00511F27" w:rsidRDefault="00511F27" w:rsidP="00511F27">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656C64B4" w14:textId="77777777" w:rsidR="00511F27" w:rsidRPr="00F477AF" w:rsidRDefault="00511F27" w:rsidP="00511F27">
      <w:pPr>
        <w:pStyle w:val="TH"/>
      </w:pPr>
      <w:r>
        <w:lastRenderedPageBreak/>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11F27" w:rsidRPr="00F477AF" w14:paraId="76EEE25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A6036F8" w14:textId="77777777" w:rsidR="00511F27" w:rsidRPr="00F477AF" w:rsidRDefault="00511F27"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2978F3" w14:textId="77777777" w:rsidR="00511F27" w:rsidRPr="00F477AF" w:rsidRDefault="00511F27"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1C63C" w14:textId="77777777" w:rsidR="00511F27" w:rsidRPr="00F477AF" w:rsidRDefault="00511F27" w:rsidP="00593322">
            <w:pPr>
              <w:pStyle w:val="TAH"/>
            </w:pPr>
            <w:r w:rsidRPr="00F477AF">
              <w:t>Description</w:t>
            </w:r>
          </w:p>
        </w:tc>
      </w:tr>
      <w:tr w:rsidR="00511F27" w:rsidRPr="00F477AF" w14:paraId="7190DDF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56DBE5B" w14:textId="77777777" w:rsidR="00511F27" w:rsidRPr="00F477AF" w:rsidRDefault="00511F27" w:rsidP="0059332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E2C7D0E" w14:textId="77777777" w:rsidR="00511F27" w:rsidRPr="00F477AF" w:rsidRDefault="00511F27"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64D51" w14:textId="77777777" w:rsidR="00511F27" w:rsidRPr="00F477AF" w:rsidRDefault="00511F27" w:rsidP="00593322">
            <w:pPr>
              <w:pStyle w:val="TAL"/>
            </w:pPr>
            <w:r w:rsidRPr="00F477AF">
              <w:t>Indicates that the</w:t>
            </w:r>
            <w:r>
              <w:t xml:space="preserve"> spatial anchor</w:t>
            </w:r>
            <w:r w:rsidRPr="00F477AF">
              <w:t xml:space="preserve"> </w:t>
            </w:r>
            <w:r>
              <w:t xml:space="preserve">discovery </w:t>
            </w:r>
            <w:r w:rsidRPr="00F477AF">
              <w:t>request was successful.</w:t>
            </w:r>
          </w:p>
        </w:tc>
      </w:tr>
      <w:tr w:rsidR="00511F27" w:rsidRPr="00F477AF" w14:paraId="6E3EF870"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DA10A46" w14:textId="77777777" w:rsidR="00511F27" w:rsidRPr="00F477AF" w:rsidRDefault="00511F27" w:rsidP="0059332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61417D8" w14:textId="77777777" w:rsidR="00511F27" w:rsidRPr="00F477AF"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68F9" w14:textId="77777777" w:rsidR="00511F27" w:rsidRPr="00F477AF" w:rsidRDefault="00511F27" w:rsidP="00593322">
            <w:pPr>
              <w:pStyle w:val="TAL"/>
            </w:pPr>
            <w:r>
              <w:rPr>
                <w:rFonts w:cs="Arial"/>
              </w:rPr>
              <w:t>List of discovered spatial anchors.</w:t>
            </w:r>
          </w:p>
        </w:tc>
      </w:tr>
      <w:tr w:rsidR="00511F27" w:rsidRPr="00F477AF" w14:paraId="2439BA8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0CDD4AE" w14:textId="77777777" w:rsidR="00511F27" w:rsidRPr="00F477AF" w:rsidRDefault="00511F27" w:rsidP="0059332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7364D194"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907B6" w14:textId="77777777" w:rsidR="00511F27" w:rsidRPr="00F477AF" w:rsidRDefault="00511F27" w:rsidP="00593322">
            <w:pPr>
              <w:pStyle w:val="TAL"/>
            </w:pPr>
            <w:r>
              <w:t>Identifier of the discovered spatial anchor</w:t>
            </w:r>
            <w:r w:rsidRPr="00F477AF">
              <w:t>.</w:t>
            </w:r>
          </w:p>
        </w:tc>
      </w:tr>
      <w:tr w:rsidR="00511F27" w:rsidRPr="00F477AF" w14:paraId="1E4CC0A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5B62FDA" w14:textId="77777777" w:rsidR="00511F27" w:rsidRPr="00F477AF" w:rsidRDefault="00511F27" w:rsidP="0059332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956915E"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38E74" w14:textId="77777777" w:rsidR="00511F27" w:rsidRPr="00F477AF" w:rsidRDefault="00511F27" w:rsidP="00593322">
            <w:pPr>
              <w:pStyle w:val="TAL"/>
            </w:pPr>
            <w:r>
              <w:t xml:space="preserve">The 3D position of the spatial anchor </w:t>
            </w:r>
            <w:r w:rsidRPr="002A14F9">
              <w:t xml:space="preserve">in space </w:t>
            </w:r>
            <w:r>
              <w:rPr>
                <w:rFonts w:eastAsia="Malgun Gothic"/>
                <w:lang w:val="en-US"/>
              </w:rPr>
              <w:t>(x, y and z coordinates).</w:t>
            </w:r>
          </w:p>
        </w:tc>
      </w:tr>
      <w:tr w:rsidR="00511F27" w:rsidRPr="00F477AF" w14:paraId="0F456ED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18859BC" w14:textId="4215719E" w:rsidR="00511F27" w:rsidRDefault="00511F27" w:rsidP="00593322">
            <w:pPr>
              <w:pStyle w:val="TAL"/>
            </w:pPr>
            <w:r>
              <w:t xml:space="preserve">&gt; </w:t>
            </w:r>
            <w:ins w:id="72" w:author="Samsung_SA6#66" w:date="2025-03-29T16:00:00Z">
              <w:r>
                <w:t xml:space="preserve">Application specific </w:t>
              </w:r>
            </w:ins>
            <w:r>
              <w:t>Spatial anchor</w:t>
            </w:r>
            <w:del w:id="73" w:author="Samsung_SA6#66" w:date="2025-03-29T16:00:00Z">
              <w:r w:rsidDel="00511F27">
                <w:delText xml:space="preserve"> specific</w:delText>
              </w:r>
            </w:del>
            <w: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66E72D34" w14:textId="77777777" w:rsidR="00511F27"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E0EAA" w14:textId="77777777" w:rsidR="00511F27" w:rsidRDefault="00511F27" w:rsidP="00593322">
            <w:pPr>
              <w:pStyle w:val="TAL"/>
            </w:pPr>
            <w:r>
              <w:rPr>
                <w:rFonts w:eastAsia="Malgun Gothic"/>
                <w:lang w:val="en-US"/>
              </w:rPr>
              <w:t>A container to contain application specific information.</w:t>
            </w:r>
          </w:p>
        </w:tc>
      </w:tr>
      <w:tr w:rsidR="00511F27" w:rsidRPr="00F477AF" w14:paraId="2D19D762"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5BA1B33" w14:textId="77777777" w:rsidR="00511F27" w:rsidRPr="00F477AF" w:rsidRDefault="00511F27" w:rsidP="0059332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7FB25F58"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0C1DB" w14:textId="77777777" w:rsidR="00511F27" w:rsidRPr="00F477AF" w:rsidRDefault="00511F27" w:rsidP="00593322">
            <w:pPr>
              <w:pStyle w:val="TAL"/>
            </w:pPr>
            <w:r>
              <w:rPr>
                <w:rFonts w:cs="Arial"/>
              </w:rPr>
              <w:t>Information about the application service associated with the spatial anchor.</w:t>
            </w:r>
          </w:p>
        </w:tc>
      </w:tr>
      <w:tr w:rsidR="00511F27" w:rsidRPr="00F477AF" w14:paraId="52B6860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368A8EF" w14:textId="77777777" w:rsidR="00511F27" w:rsidRPr="00F477AF" w:rsidRDefault="00511F27" w:rsidP="0059332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7125CCF6"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4E809" w14:textId="77777777" w:rsidR="00511F27" w:rsidRPr="00F477AF" w:rsidRDefault="00511F27" w:rsidP="00593322">
            <w:pPr>
              <w:pStyle w:val="TAL"/>
            </w:pPr>
            <w:r>
              <w:rPr>
                <w:rFonts w:cs="Arial"/>
              </w:rPr>
              <w:t>The identifier of the application service.</w:t>
            </w:r>
          </w:p>
        </w:tc>
      </w:tr>
      <w:tr w:rsidR="00511F27" w:rsidRPr="00F477AF" w14:paraId="6C11E86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F415FF6" w14:textId="77777777" w:rsidR="00511F27" w:rsidRPr="00F477AF" w:rsidRDefault="00511F27" w:rsidP="0059332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A0B45E5" w14:textId="77777777" w:rsidR="00511F27" w:rsidRPr="00F477AF" w:rsidRDefault="00511F27"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540C1" w14:textId="77777777" w:rsidR="00511F27" w:rsidRPr="00F477AF" w:rsidRDefault="00511F27" w:rsidP="00593322">
            <w:pPr>
              <w:pStyle w:val="TAL"/>
            </w:pPr>
            <w:r w:rsidRPr="00F477AF">
              <w:t>Endpoint information (e.g.</w:t>
            </w:r>
            <w:r>
              <w:t>,</w:t>
            </w:r>
            <w:r w:rsidRPr="00F477AF">
              <w:t xml:space="preserve"> URI, FQDN, IP address) used to communicate with the </w:t>
            </w:r>
            <w:r>
              <w:t>application service</w:t>
            </w:r>
            <w:r w:rsidRPr="00F477AF">
              <w:t>.</w:t>
            </w:r>
          </w:p>
        </w:tc>
      </w:tr>
      <w:tr w:rsidR="00511F27" w:rsidRPr="00F477AF" w14:paraId="0064DFAC"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60EA645" w14:textId="77777777" w:rsidR="00511F27" w:rsidRPr="00F477AF" w:rsidRDefault="00511F27" w:rsidP="0059332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7B0D6487" w14:textId="77777777" w:rsidR="00511F27" w:rsidRPr="00F477AF"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6897A" w14:textId="77777777" w:rsidR="00511F27" w:rsidRPr="00F477AF" w:rsidRDefault="00511F27" w:rsidP="00593322">
            <w:pPr>
              <w:pStyle w:val="TAL"/>
            </w:pPr>
            <w:r>
              <w:rPr>
                <w:rFonts w:cs="Arial"/>
              </w:rPr>
              <w:t>The connection information (e.g., DNN, DNAI(s)) for establishing connectivity to the application service.</w:t>
            </w:r>
          </w:p>
        </w:tc>
      </w:tr>
      <w:tr w:rsidR="00511F27" w:rsidRPr="00F477AF" w14:paraId="48AA4C7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8E56E80" w14:textId="77777777" w:rsidR="00511F27" w:rsidRPr="00F477AF" w:rsidRDefault="00511F27" w:rsidP="0059332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4CCF400" w14:textId="77777777" w:rsidR="00511F27" w:rsidRPr="00F477AF" w:rsidRDefault="00511F27"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98182" w14:textId="77777777" w:rsidR="00511F27" w:rsidRPr="00F477AF" w:rsidRDefault="00511F27" w:rsidP="0059332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11F27" w:rsidRPr="00F477AF" w14:paraId="6D34277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8435A53" w14:textId="77777777" w:rsidR="00511F27" w:rsidRPr="00F477AF" w:rsidRDefault="00511F27" w:rsidP="0059332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AED02BC" w14:textId="77777777" w:rsidR="00511F27" w:rsidRPr="00F477AF" w:rsidRDefault="00511F27"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EC54E" w14:textId="77777777" w:rsidR="00511F27" w:rsidRPr="00F477AF" w:rsidRDefault="00511F27" w:rsidP="00593322">
            <w:pPr>
              <w:pStyle w:val="TAL"/>
            </w:pPr>
            <w:r>
              <w:t xml:space="preserve">The </w:t>
            </w:r>
            <w:r w:rsidRPr="00F477AF">
              <w:t>cause for the request failure.</w:t>
            </w:r>
          </w:p>
        </w:tc>
      </w:tr>
    </w:tbl>
    <w:p w14:paraId="04DAC9D0" w14:textId="77777777" w:rsidR="00511F27" w:rsidRDefault="00511F27" w:rsidP="00511F27">
      <w:pPr>
        <w:rPr>
          <w:noProof/>
        </w:rPr>
      </w:pPr>
    </w:p>
    <w:p w14:paraId="7DB300DD" w14:textId="77777777" w:rsidR="00511F27" w:rsidRDefault="00511F27" w:rsidP="00E467E3"/>
    <w:p w14:paraId="4986120F" w14:textId="77777777" w:rsidR="00511F27" w:rsidRPr="00215ABA" w:rsidRDefault="00511F27" w:rsidP="00511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D538E47" w14:textId="77777777" w:rsidR="00511F27" w:rsidRDefault="00511F27" w:rsidP="00E467E3"/>
    <w:p w14:paraId="67D499FE" w14:textId="77777777" w:rsidR="00811B9B" w:rsidRDefault="00811B9B" w:rsidP="00811B9B">
      <w:pPr>
        <w:pStyle w:val="Heading5"/>
      </w:pPr>
      <w:bookmarkStart w:id="74" w:name="_Toc180654080"/>
      <w:bookmarkStart w:id="75" w:name="_Toc180657107"/>
      <w:bookmarkStart w:id="76" w:name="_Toc183505432"/>
      <w:bookmarkStart w:id="77" w:name="_Toc193796473"/>
      <w:r>
        <w:t>8.3.5.3.1</w:t>
      </w:r>
      <w:r>
        <w:tab/>
        <w:t>Spatial anchor subscribe request</w:t>
      </w:r>
      <w:bookmarkEnd w:id="74"/>
      <w:bookmarkEnd w:id="75"/>
      <w:bookmarkEnd w:id="76"/>
      <w:bookmarkEnd w:id="77"/>
    </w:p>
    <w:p w14:paraId="62249464" w14:textId="77777777" w:rsidR="00811B9B" w:rsidRPr="00060F39" w:rsidRDefault="00811B9B" w:rsidP="00811B9B">
      <w:r>
        <w:t xml:space="preserve">Table 8.3.5.3.1-1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305DA87B" w14:textId="77777777" w:rsidR="00811B9B" w:rsidRPr="003167FF" w:rsidRDefault="00811B9B" w:rsidP="00811B9B">
      <w:pPr>
        <w:pStyle w:val="TH"/>
      </w:pPr>
      <w:r w:rsidRPr="003167FF">
        <w:lastRenderedPageBreak/>
        <w:t>Table </w:t>
      </w:r>
      <w:r>
        <w:t>8.3.5.3.1-1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811B9B" w:rsidRPr="00F477AF" w14:paraId="1AA7284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4153C98" w14:textId="77777777" w:rsidR="00811B9B" w:rsidRPr="00F477AF" w:rsidRDefault="00811B9B"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C258C1" w14:textId="77777777" w:rsidR="00811B9B" w:rsidRPr="00F477AF" w:rsidRDefault="00811B9B"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3AD2A" w14:textId="77777777" w:rsidR="00811B9B" w:rsidRPr="00F477AF" w:rsidRDefault="00811B9B" w:rsidP="00593322">
            <w:pPr>
              <w:pStyle w:val="TAH"/>
            </w:pPr>
            <w:r w:rsidRPr="00F477AF">
              <w:t>Description</w:t>
            </w:r>
          </w:p>
        </w:tc>
      </w:tr>
      <w:tr w:rsidR="00811B9B" w:rsidRPr="00F477AF" w14:paraId="54D81542"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C12E19" w14:textId="77777777" w:rsidR="00811B9B" w:rsidRPr="00F477AF" w:rsidRDefault="00811B9B" w:rsidP="0059332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231223B1" w14:textId="77777777" w:rsidR="00811B9B" w:rsidRPr="00F477AF" w:rsidRDefault="00811B9B" w:rsidP="005933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FF008" w14:textId="77777777" w:rsidR="00811B9B" w:rsidRPr="00F477AF" w:rsidRDefault="00811B9B" w:rsidP="00593322">
            <w:pPr>
              <w:pStyle w:val="TAL"/>
            </w:pPr>
            <w:r w:rsidRPr="00836241">
              <w:rPr>
                <w:lang w:eastAsia="zh-CN"/>
              </w:rPr>
              <w:t xml:space="preserve">The </w:t>
            </w:r>
            <w:r>
              <w:rPr>
                <w:lang w:eastAsia="zh-CN"/>
              </w:rPr>
              <w:t>identifier of the requestor (e.g., VAL server or VAL UE and VAL user).</w:t>
            </w:r>
          </w:p>
        </w:tc>
      </w:tr>
      <w:tr w:rsidR="00811B9B" w:rsidRPr="00F477AF" w14:paraId="1F936FA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0B46138" w14:textId="77777777" w:rsidR="00811B9B" w:rsidRDefault="00811B9B" w:rsidP="0059332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3024576" w14:textId="77777777" w:rsidR="00811B9B" w:rsidRPr="00F477AF" w:rsidRDefault="00811B9B" w:rsidP="005933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F887A" w14:textId="77777777" w:rsidR="00811B9B" w:rsidRPr="003167FF" w:rsidRDefault="00811B9B" w:rsidP="0059332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811B9B" w:rsidRPr="00F477AF" w14:paraId="4EE6A42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62FF648" w14:textId="77777777" w:rsidR="00811B9B" w:rsidRPr="00F477AF" w:rsidRDefault="00811B9B" w:rsidP="0059332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290813B8"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936C3" w14:textId="77777777" w:rsidR="00811B9B" w:rsidRDefault="00811B9B" w:rsidP="00593322">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811B9B" w:rsidRPr="00F477AF" w14:paraId="45941B9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134CA7C" w14:textId="77777777" w:rsidR="00811B9B" w:rsidRPr="00F477AF" w:rsidRDefault="00811B9B" w:rsidP="0059332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148A7C0" w14:textId="77777777" w:rsidR="00811B9B" w:rsidRPr="00F477AF" w:rsidRDefault="00811B9B"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84D23" w14:textId="77777777" w:rsidR="00811B9B" w:rsidRDefault="00811B9B" w:rsidP="00593322">
            <w:pPr>
              <w:pStyle w:val="TAL"/>
              <w:rPr>
                <w:rFonts w:cs="Arial"/>
              </w:rPr>
            </w:pPr>
            <w:r>
              <w:rPr>
                <w:lang w:eastAsia="ko-KR"/>
              </w:rPr>
              <w:t>N</w:t>
            </w:r>
            <w:r w:rsidRPr="00F477AF">
              <w:rPr>
                <w:lang w:eastAsia="ko-KR"/>
              </w:rPr>
              <w:t>otification target address (e.g. URL) where the notifications should be sent.</w:t>
            </w:r>
          </w:p>
        </w:tc>
      </w:tr>
      <w:tr w:rsidR="00811B9B" w:rsidRPr="00F477AF" w14:paraId="42378113"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DF374ED" w14:textId="77777777" w:rsidR="00811B9B" w:rsidRPr="00F477AF" w:rsidRDefault="00811B9B" w:rsidP="0059332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FD998B7" w14:textId="77777777" w:rsidR="00811B9B" w:rsidRDefault="00811B9B"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47E8C" w14:textId="77777777" w:rsidR="00811B9B" w:rsidRPr="00F477AF" w:rsidRDefault="00811B9B" w:rsidP="00593322">
            <w:pPr>
              <w:pStyle w:val="TAL"/>
              <w:rPr>
                <w:lang w:eastAsia="ko-KR"/>
              </w:rPr>
            </w:pPr>
            <w:r w:rsidRPr="00F477AF">
              <w:t>Proposed expiration time for the subscription</w:t>
            </w:r>
            <w:r>
              <w:t>.</w:t>
            </w:r>
          </w:p>
        </w:tc>
      </w:tr>
      <w:tr w:rsidR="00811B9B" w:rsidRPr="00F477AF" w14:paraId="3564B7CB"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65F82ED" w14:textId="77777777" w:rsidR="00811B9B" w:rsidRPr="00F477AF" w:rsidRDefault="00811B9B" w:rsidP="0059332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792EB3CF" w14:textId="77777777" w:rsidR="00811B9B" w:rsidRPr="00F477AF" w:rsidRDefault="00811B9B"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4F3C1" w14:textId="77777777" w:rsidR="00811B9B" w:rsidRPr="00F477AF" w:rsidRDefault="00811B9B" w:rsidP="00593322">
            <w:pPr>
              <w:pStyle w:val="TAL"/>
            </w:pPr>
            <w:r>
              <w:t>The type of event for which the requestor is subscribing. Supported e</w:t>
            </w:r>
            <w:r w:rsidRPr="00F477AF">
              <w:t xml:space="preserve">vent </w:t>
            </w:r>
            <w:r>
              <w:t>types include</w:t>
            </w:r>
            <w:r w:rsidRPr="00F477AF">
              <w:t>:</w:t>
            </w:r>
          </w:p>
          <w:p w14:paraId="2BF7E7CA" w14:textId="77777777" w:rsidR="00811B9B" w:rsidRPr="00F477AF" w:rsidRDefault="00811B9B" w:rsidP="00593322">
            <w:pPr>
              <w:pStyle w:val="TAL"/>
            </w:pPr>
            <w:r w:rsidRPr="00F477AF">
              <w:t>- "</w:t>
            </w:r>
            <w:r>
              <w:t>discovery</w:t>
            </w:r>
            <w:r w:rsidRPr="00F477AF">
              <w:t>"</w:t>
            </w:r>
          </w:p>
          <w:p w14:paraId="6083FE75" w14:textId="77777777" w:rsidR="00811B9B" w:rsidRDefault="00811B9B" w:rsidP="00593322">
            <w:pPr>
              <w:pStyle w:val="TAL"/>
            </w:pPr>
            <w:r w:rsidRPr="00F477AF">
              <w:t>- "</w:t>
            </w:r>
            <w:r>
              <w:t>UE with spatial anchor interest</w:t>
            </w:r>
            <w:r w:rsidRPr="00F477AF">
              <w:t>"</w:t>
            </w:r>
          </w:p>
          <w:p w14:paraId="42C5B2AF" w14:textId="77777777" w:rsidR="00811B9B" w:rsidRPr="00F477AF" w:rsidRDefault="00811B9B" w:rsidP="00593322">
            <w:pPr>
              <w:pStyle w:val="TAL"/>
            </w:pPr>
            <w:r>
              <w:t xml:space="preserve">- </w:t>
            </w:r>
            <w:r w:rsidRPr="00F477AF">
              <w:t>"</w:t>
            </w:r>
            <w:r>
              <w:t>spatial anchor in range</w:t>
            </w:r>
            <w:r w:rsidRPr="00F477AF">
              <w:t>"</w:t>
            </w:r>
          </w:p>
        </w:tc>
      </w:tr>
      <w:tr w:rsidR="00811B9B" w:rsidRPr="00F477AF" w14:paraId="20EF3F4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3EBC6E0" w14:textId="77777777" w:rsidR="00811B9B" w:rsidRPr="00F477AF" w:rsidRDefault="00811B9B" w:rsidP="0059332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3739814D"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23F9D" w14:textId="77777777" w:rsidR="00811B9B" w:rsidRDefault="00811B9B" w:rsidP="00593322">
            <w:pPr>
              <w:pStyle w:val="TAL"/>
            </w:pPr>
            <w:r>
              <w:t xml:space="preserve">Indicates to enable </w:t>
            </w:r>
            <w:r>
              <w:rPr>
                <w:lang w:eastAsia="zh-CN"/>
              </w:rPr>
              <w:t xml:space="preserve">persistent search. </w:t>
            </w:r>
          </w:p>
        </w:tc>
      </w:tr>
      <w:tr w:rsidR="00811B9B" w:rsidRPr="00F477AF" w14:paraId="1FA6871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55C61F0" w14:textId="77777777" w:rsidR="00811B9B" w:rsidRPr="00F477AF" w:rsidRDefault="00811B9B" w:rsidP="0059332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1425FC6C" w14:textId="77777777" w:rsidR="00811B9B" w:rsidRPr="00F477AF"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1729C" w14:textId="77777777" w:rsidR="00811B9B" w:rsidRDefault="00811B9B" w:rsidP="00593322">
            <w:pPr>
              <w:pStyle w:val="TAL"/>
            </w:pPr>
            <w:r>
              <w:t>Event type specific detection filters.</w:t>
            </w:r>
          </w:p>
        </w:tc>
      </w:tr>
      <w:tr w:rsidR="00811B9B" w:rsidRPr="00F477AF" w14:paraId="7086B2A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52985A16" w14:textId="77777777" w:rsidR="00811B9B" w:rsidRPr="00F477AF" w:rsidRDefault="00811B9B" w:rsidP="0059332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39C4DFB3" w14:textId="77777777" w:rsidR="00811B9B" w:rsidRPr="00F477AF" w:rsidRDefault="00811B9B"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6AA79" w14:textId="77777777" w:rsidR="00811B9B" w:rsidRPr="00F477AF" w:rsidRDefault="00811B9B" w:rsidP="0059332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811B9B" w:rsidRPr="00F477AF" w14:paraId="06DE460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A7FC00C" w14:textId="77777777" w:rsidR="00811B9B" w:rsidRPr="00F477AF" w:rsidRDefault="00811B9B" w:rsidP="0059332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11F78C6A" w14:textId="77777777" w:rsidR="00811B9B" w:rsidRPr="00F477AF" w:rsidRDefault="00811B9B" w:rsidP="0059332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28251" w14:textId="77777777" w:rsidR="00811B9B" w:rsidRPr="00F477AF" w:rsidRDefault="00811B9B" w:rsidP="00593322">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811B9B" w:rsidRPr="00F477AF" w14:paraId="74948B8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83143E7" w14:textId="77777777" w:rsidR="00811B9B" w:rsidRDefault="00811B9B" w:rsidP="00593322">
            <w:pPr>
              <w:pStyle w:val="TAL"/>
            </w:pPr>
            <w:r>
              <w:t>&gt; Range event filters</w:t>
            </w:r>
          </w:p>
          <w:p w14:paraId="3506A1BA" w14:textId="77777777" w:rsidR="00811B9B" w:rsidRPr="00DC366E" w:rsidRDefault="00811B9B" w:rsidP="00593322"/>
        </w:tc>
        <w:tc>
          <w:tcPr>
            <w:tcW w:w="1440" w:type="dxa"/>
            <w:tcBorders>
              <w:top w:val="single" w:sz="4" w:space="0" w:color="000000"/>
              <w:left w:val="single" w:sz="4" w:space="0" w:color="000000"/>
              <w:bottom w:val="single" w:sz="4" w:space="0" w:color="000000"/>
            </w:tcBorders>
            <w:shd w:val="clear" w:color="auto" w:fill="auto"/>
          </w:tcPr>
          <w:p w14:paraId="5A7727DF" w14:textId="77777777" w:rsidR="00811B9B" w:rsidRPr="00F477AF"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184E8" w14:textId="77777777" w:rsidR="00811B9B" w:rsidRPr="00F477AF" w:rsidRDefault="00811B9B" w:rsidP="00593322">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811B9B" w:rsidRPr="00F477AF" w14:paraId="650CF55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1B98C52" w14:textId="77777777" w:rsidR="00811B9B" w:rsidRDefault="00811B9B" w:rsidP="0059332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648C3FC" w14:textId="77777777" w:rsidR="00811B9B"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37C1A" w14:textId="77777777" w:rsidR="00811B9B" w:rsidRDefault="00811B9B" w:rsidP="00593322">
            <w:pPr>
              <w:pStyle w:val="TAL"/>
            </w:pPr>
            <w:r>
              <w:t>Current location of the user and direction.</w:t>
            </w:r>
          </w:p>
        </w:tc>
      </w:tr>
      <w:tr w:rsidR="00811B9B" w:rsidRPr="00F477AF" w14:paraId="31A89A4E"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D2C18A4" w14:textId="77777777" w:rsidR="00811B9B" w:rsidRDefault="00811B9B" w:rsidP="0059332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5FBA1ADA" w14:textId="77777777" w:rsidR="00811B9B" w:rsidRDefault="00811B9B" w:rsidP="00593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4FDC8" w14:textId="77777777" w:rsidR="00811B9B" w:rsidRDefault="00811B9B" w:rsidP="00593322">
            <w:pPr>
              <w:pStyle w:val="TAL"/>
            </w:pPr>
            <w:r>
              <w:t>Current pose of the user</w:t>
            </w:r>
          </w:p>
        </w:tc>
      </w:tr>
      <w:tr w:rsidR="00811B9B" w:rsidRPr="00F477AF" w14:paraId="4CC9483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C34621A" w14:textId="77777777" w:rsidR="00811B9B" w:rsidRDefault="00811B9B" w:rsidP="0059332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A45486" w14:textId="77777777" w:rsidR="00811B9B" w:rsidRDefault="00811B9B" w:rsidP="00593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B8F67" w14:textId="77777777" w:rsidR="00811B9B" w:rsidRDefault="00811B9B" w:rsidP="0059332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811B9B" w:rsidRPr="00F477AF" w:rsidDel="00811B9B" w14:paraId="48EFF9D3" w14:textId="7AE20DDA" w:rsidTr="00593322">
        <w:trPr>
          <w:jc w:val="center"/>
          <w:del w:id="78" w:author="Samsung_SA6#66" w:date="2025-03-29T16:02:00Z"/>
        </w:trPr>
        <w:tc>
          <w:tcPr>
            <w:tcW w:w="2880" w:type="dxa"/>
            <w:tcBorders>
              <w:top w:val="single" w:sz="4" w:space="0" w:color="000000"/>
              <w:left w:val="single" w:sz="4" w:space="0" w:color="000000"/>
              <w:bottom w:val="single" w:sz="4" w:space="0" w:color="000000"/>
            </w:tcBorders>
            <w:shd w:val="clear" w:color="auto" w:fill="auto"/>
          </w:tcPr>
          <w:p w14:paraId="60E56D08" w14:textId="39CED833" w:rsidR="00811B9B" w:rsidDel="00811B9B" w:rsidRDefault="00811B9B" w:rsidP="00593322">
            <w:pPr>
              <w:pStyle w:val="TAL"/>
              <w:rPr>
                <w:del w:id="79" w:author="Samsung_SA6#66" w:date="2025-03-29T16:02:00Z"/>
              </w:rPr>
            </w:pPr>
            <w:del w:id="80" w:author="Samsung_SA6#66" w:date="2025-03-29T16:02:00Z">
              <w:r w:rsidDel="00811B9B">
                <w:delText>&gt;&gt;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5C94A512" w14:textId="3AF29EE9" w:rsidR="00811B9B" w:rsidDel="00811B9B" w:rsidRDefault="00811B9B" w:rsidP="00593322">
            <w:pPr>
              <w:pStyle w:val="TAC"/>
              <w:rPr>
                <w:del w:id="81" w:author="Samsung_SA6#66" w:date="2025-03-29T16:02:00Z"/>
                <w:lang w:eastAsia="zh-CN"/>
              </w:rPr>
            </w:pPr>
            <w:del w:id="82" w:author="Samsung_SA6#66" w:date="2025-03-29T16:02:00Z">
              <w:r w:rsidDel="00811B9B">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D8339" w14:textId="5AB8B419" w:rsidR="00811B9B" w:rsidDel="00811B9B" w:rsidRDefault="00811B9B" w:rsidP="00593322">
            <w:pPr>
              <w:pStyle w:val="TAL"/>
              <w:rPr>
                <w:del w:id="83" w:author="Samsung_SA6#66" w:date="2025-03-29T16:02:00Z"/>
              </w:rPr>
            </w:pPr>
            <w:del w:id="84" w:author="Samsung_SA6#66" w:date="2025-03-29T16:02:00Z">
              <w:r w:rsidDel="00811B9B">
                <w:rPr>
                  <w:rFonts w:eastAsia="Malgun Gothic"/>
                  <w:lang w:val="en-US"/>
                </w:rPr>
                <w:delText>A container to contain application specific information.</w:delText>
              </w:r>
            </w:del>
          </w:p>
        </w:tc>
      </w:tr>
      <w:tr w:rsidR="00811B9B" w:rsidRPr="00F477AF" w14:paraId="7982A681"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4FDE82" w14:textId="77777777" w:rsidR="00811B9B" w:rsidRDefault="00811B9B" w:rsidP="0059332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4817E64F" w14:textId="77777777" w:rsidR="00811B9B" w:rsidRPr="00F477AF"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B50AB" w14:textId="77777777" w:rsidR="00811B9B" w:rsidRDefault="00811B9B" w:rsidP="0059332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811B9B" w:rsidRPr="00F477AF" w14:paraId="6ECFDC29"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243AA2C5" w14:textId="77777777" w:rsidR="00811B9B" w:rsidRPr="00F477AF" w:rsidRDefault="00811B9B" w:rsidP="0059332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78831570" w14:textId="77777777" w:rsidR="00811B9B" w:rsidRPr="00F477AF"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A5A87" w14:textId="77777777" w:rsidR="00811B9B" w:rsidRPr="00F477AF" w:rsidRDefault="00811B9B" w:rsidP="00593322">
            <w:pPr>
              <w:pStyle w:val="TAL"/>
            </w:pPr>
            <w:r w:rsidRPr="00F477AF">
              <w:t>Identifier</w:t>
            </w:r>
            <w:r>
              <w:t>s</w:t>
            </w:r>
            <w:r w:rsidRPr="00F477AF">
              <w:t xml:space="preserve"> of the </w:t>
            </w:r>
            <w:r>
              <w:t>spatial anchors of interest.</w:t>
            </w:r>
          </w:p>
        </w:tc>
      </w:tr>
      <w:tr w:rsidR="00811B9B" w:rsidRPr="00F477AF" w14:paraId="65365BC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73DF90C" w14:textId="77777777" w:rsidR="00811B9B" w:rsidRDefault="00811B9B" w:rsidP="0059332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F88076A"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16758" w14:textId="77777777" w:rsidR="00811B9B" w:rsidRPr="00F477AF" w:rsidRDefault="00811B9B" w:rsidP="00593322">
            <w:pPr>
              <w:pStyle w:val="TAL"/>
            </w:pPr>
            <w:r>
              <w:rPr>
                <w:rFonts w:cs="Arial"/>
              </w:rPr>
              <w:t>Identifiers of the associated application services of interest.</w:t>
            </w:r>
          </w:p>
        </w:tc>
      </w:tr>
      <w:tr w:rsidR="00811B9B" w:rsidRPr="00F477AF" w14:paraId="566540B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16BE610" w14:textId="77777777" w:rsidR="00811B9B" w:rsidRDefault="00811B9B" w:rsidP="0059332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5365FA62" w14:textId="77777777" w:rsidR="00811B9B" w:rsidRDefault="00811B9B"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36423" w14:textId="77777777" w:rsidR="00811B9B" w:rsidRPr="00F477AF" w:rsidRDefault="00811B9B" w:rsidP="00593322">
            <w:pPr>
              <w:pStyle w:val="TAL"/>
            </w:pPr>
            <w:r>
              <w:rPr>
                <w:rFonts w:cs="Arial"/>
              </w:rPr>
              <w:t>The area of interest (e.g., topological and/or geographical).</w:t>
            </w:r>
          </w:p>
        </w:tc>
      </w:tr>
      <w:tr w:rsidR="00811B9B" w:rsidRPr="00F477AF" w14:paraId="51A5A454"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70C0EB" w14:textId="77777777" w:rsidR="00811B9B" w:rsidRPr="003F4117" w:rsidRDefault="00811B9B" w:rsidP="00593322">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A9E03C1" w14:textId="77777777" w:rsidR="00811B9B" w:rsidRDefault="00811B9B" w:rsidP="00811B9B">
      <w:pPr>
        <w:rPr>
          <w:noProof/>
        </w:rPr>
      </w:pPr>
    </w:p>
    <w:p w14:paraId="0BCAD588" w14:textId="77777777" w:rsidR="00AF51B8" w:rsidRDefault="00AF51B8">
      <w:pPr>
        <w:rPr>
          <w:noProof/>
        </w:rPr>
      </w:pPr>
    </w:p>
    <w:sectPr w:rsidR="00AF5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D52AF" w14:textId="77777777" w:rsidR="00C2375C" w:rsidRDefault="00C2375C">
      <w:r>
        <w:separator/>
      </w:r>
    </w:p>
  </w:endnote>
  <w:endnote w:type="continuationSeparator" w:id="0">
    <w:p w14:paraId="25643B8F" w14:textId="77777777" w:rsidR="00C2375C" w:rsidRDefault="00C2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A0DE0" w14:textId="77777777" w:rsidR="00C2375C" w:rsidRDefault="00C2375C">
      <w:r>
        <w:separator/>
      </w:r>
    </w:p>
  </w:footnote>
  <w:footnote w:type="continuationSeparator" w:id="0">
    <w:p w14:paraId="00B696EE" w14:textId="77777777" w:rsidR="00C2375C" w:rsidRDefault="00C23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0C"/>
    <w:rsid w:val="00053B57"/>
    <w:rsid w:val="00070E09"/>
    <w:rsid w:val="000803A6"/>
    <w:rsid w:val="000826F7"/>
    <w:rsid w:val="000A6394"/>
    <w:rsid w:val="000B7FED"/>
    <w:rsid w:val="000C038A"/>
    <w:rsid w:val="000C6598"/>
    <w:rsid w:val="000D44B3"/>
    <w:rsid w:val="000F7FD0"/>
    <w:rsid w:val="00100799"/>
    <w:rsid w:val="00145D43"/>
    <w:rsid w:val="00156FC9"/>
    <w:rsid w:val="00185D85"/>
    <w:rsid w:val="00192C46"/>
    <w:rsid w:val="001A08B3"/>
    <w:rsid w:val="001A7B60"/>
    <w:rsid w:val="001B52F0"/>
    <w:rsid w:val="001B7A65"/>
    <w:rsid w:val="001E40D6"/>
    <w:rsid w:val="001E41F3"/>
    <w:rsid w:val="0026004D"/>
    <w:rsid w:val="002640DD"/>
    <w:rsid w:val="00270A6B"/>
    <w:rsid w:val="00275D12"/>
    <w:rsid w:val="00284FEB"/>
    <w:rsid w:val="002860C4"/>
    <w:rsid w:val="0029217C"/>
    <w:rsid w:val="002A1655"/>
    <w:rsid w:val="002B49E0"/>
    <w:rsid w:val="002B5741"/>
    <w:rsid w:val="002E0FEF"/>
    <w:rsid w:val="002E472E"/>
    <w:rsid w:val="00305409"/>
    <w:rsid w:val="00317268"/>
    <w:rsid w:val="003438C1"/>
    <w:rsid w:val="003609EF"/>
    <w:rsid w:val="0036231A"/>
    <w:rsid w:val="00374DD4"/>
    <w:rsid w:val="00387DB8"/>
    <w:rsid w:val="003B0DB7"/>
    <w:rsid w:val="003D54AC"/>
    <w:rsid w:val="003E1A36"/>
    <w:rsid w:val="00410371"/>
    <w:rsid w:val="004242F1"/>
    <w:rsid w:val="004730F8"/>
    <w:rsid w:val="00491896"/>
    <w:rsid w:val="00495E48"/>
    <w:rsid w:val="004B6685"/>
    <w:rsid w:val="004B75B7"/>
    <w:rsid w:val="004D457B"/>
    <w:rsid w:val="00511F27"/>
    <w:rsid w:val="005141D9"/>
    <w:rsid w:val="0051580D"/>
    <w:rsid w:val="0053438D"/>
    <w:rsid w:val="00542639"/>
    <w:rsid w:val="00547111"/>
    <w:rsid w:val="0056264E"/>
    <w:rsid w:val="00566971"/>
    <w:rsid w:val="00592D74"/>
    <w:rsid w:val="005B098B"/>
    <w:rsid w:val="005E2C44"/>
    <w:rsid w:val="00621188"/>
    <w:rsid w:val="006257ED"/>
    <w:rsid w:val="00633813"/>
    <w:rsid w:val="0064123C"/>
    <w:rsid w:val="00653DE4"/>
    <w:rsid w:val="006623CC"/>
    <w:rsid w:val="00665C47"/>
    <w:rsid w:val="006744CD"/>
    <w:rsid w:val="006900D0"/>
    <w:rsid w:val="00695808"/>
    <w:rsid w:val="00695E91"/>
    <w:rsid w:val="006A7865"/>
    <w:rsid w:val="006B46FB"/>
    <w:rsid w:val="006D29FD"/>
    <w:rsid w:val="006D2F0E"/>
    <w:rsid w:val="006E21FB"/>
    <w:rsid w:val="006E5FDF"/>
    <w:rsid w:val="006F4CC1"/>
    <w:rsid w:val="0072069A"/>
    <w:rsid w:val="00764BCD"/>
    <w:rsid w:val="00781086"/>
    <w:rsid w:val="00792342"/>
    <w:rsid w:val="007977A8"/>
    <w:rsid w:val="007B512A"/>
    <w:rsid w:val="007C2097"/>
    <w:rsid w:val="007D6A07"/>
    <w:rsid w:val="007F7259"/>
    <w:rsid w:val="008040A8"/>
    <w:rsid w:val="00811B9B"/>
    <w:rsid w:val="008279FA"/>
    <w:rsid w:val="008626E7"/>
    <w:rsid w:val="00870EE7"/>
    <w:rsid w:val="008863B9"/>
    <w:rsid w:val="008A45A6"/>
    <w:rsid w:val="008B21BD"/>
    <w:rsid w:val="008D3CCC"/>
    <w:rsid w:val="008F3789"/>
    <w:rsid w:val="008F686C"/>
    <w:rsid w:val="009148DE"/>
    <w:rsid w:val="0093339E"/>
    <w:rsid w:val="00935410"/>
    <w:rsid w:val="00941E30"/>
    <w:rsid w:val="009531B0"/>
    <w:rsid w:val="00965CAC"/>
    <w:rsid w:val="009741B3"/>
    <w:rsid w:val="009777D9"/>
    <w:rsid w:val="00991B88"/>
    <w:rsid w:val="009A5753"/>
    <w:rsid w:val="009A579D"/>
    <w:rsid w:val="009B60D9"/>
    <w:rsid w:val="009E3297"/>
    <w:rsid w:val="009F734F"/>
    <w:rsid w:val="00A04866"/>
    <w:rsid w:val="00A15237"/>
    <w:rsid w:val="00A246B6"/>
    <w:rsid w:val="00A47E70"/>
    <w:rsid w:val="00A50CF0"/>
    <w:rsid w:val="00A546CC"/>
    <w:rsid w:val="00A659E8"/>
    <w:rsid w:val="00A7671C"/>
    <w:rsid w:val="00A82629"/>
    <w:rsid w:val="00AA2CBC"/>
    <w:rsid w:val="00AB14A4"/>
    <w:rsid w:val="00AC5820"/>
    <w:rsid w:val="00AC6D73"/>
    <w:rsid w:val="00AD1CD8"/>
    <w:rsid w:val="00AD5E47"/>
    <w:rsid w:val="00AF176B"/>
    <w:rsid w:val="00AF51B8"/>
    <w:rsid w:val="00B258BB"/>
    <w:rsid w:val="00B46261"/>
    <w:rsid w:val="00B67B97"/>
    <w:rsid w:val="00B71267"/>
    <w:rsid w:val="00B81ADF"/>
    <w:rsid w:val="00B84CD2"/>
    <w:rsid w:val="00B968C8"/>
    <w:rsid w:val="00BA3EC5"/>
    <w:rsid w:val="00BA51D9"/>
    <w:rsid w:val="00BA6314"/>
    <w:rsid w:val="00BB5DFC"/>
    <w:rsid w:val="00BB6762"/>
    <w:rsid w:val="00BC76AA"/>
    <w:rsid w:val="00BD279D"/>
    <w:rsid w:val="00BD6BB8"/>
    <w:rsid w:val="00BF0CD4"/>
    <w:rsid w:val="00C208B5"/>
    <w:rsid w:val="00C2375C"/>
    <w:rsid w:val="00C37117"/>
    <w:rsid w:val="00C64FD2"/>
    <w:rsid w:val="00C66BA2"/>
    <w:rsid w:val="00C73928"/>
    <w:rsid w:val="00C76A67"/>
    <w:rsid w:val="00C870F6"/>
    <w:rsid w:val="00C95985"/>
    <w:rsid w:val="00CA2CD0"/>
    <w:rsid w:val="00CC5026"/>
    <w:rsid w:val="00CC68D0"/>
    <w:rsid w:val="00CE0C42"/>
    <w:rsid w:val="00D03F9A"/>
    <w:rsid w:val="00D06D51"/>
    <w:rsid w:val="00D24991"/>
    <w:rsid w:val="00D50255"/>
    <w:rsid w:val="00D66520"/>
    <w:rsid w:val="00D84AE9"/>
    <w:rsid w:val="00D9124E"/>
    <w:rsid w:val="00D95DA2"/>
    <w:rsid w:val="00DB51C7"/>
    <w:rsid w:val="00DE34CF"/>
    <w:rsid w:val="00E077A3"/>
    <w:rsid w:val="00E13F3D"/>
    <w:rsid w:val="00E22A2A"/>
    <w:rsid w:val="00E245DF"/>
    <w:rsid w:val="00E34783"/>
    <w:rsid w:val="00E34898"/>
    <w:rsid w:val="00E467E3"/>
    <w:rsid w:val="00E80F98"/>
    <w:rsid w:val="00E84627"/>
    <w:rsid w:val="00EB09B7"/>
    <w:rsid w:val="00EB2ABD"/>
    <w:rsid w:val="00EE7D7C"/>
    <w:rsid w:val="00F032D3"/>
    <w:rsid w:val="00F22970"/>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264E"/>
    <w:rPr>
      <w:rFonts w:ascii="Arial" w:hAnsi="Arial"/>
      <w:b/>
      <w:lang w:val="en-GB" w:eastAsia="en-US"/>
    </w:rPr>
  </w:style>
  <w:style w:type="character" w:customStyle="1" w:styleId="TFChar">
    <w:name w:val="TF Char"/>
    <w:link w:val="TF"/>
    <w:qFormat/>
    <w:rsid w:val="0056264E"/>
    <w:rPr>
      <w:rFonts w:ascii="Arial" w:hAnsi="Arial"/>
      <w:b/>
      <w:lang w:val="en-GB" w:eastAsia="en-US"/>
    </w:rPr>
  </w:style>
  <w:style w:type="character" w:customStyle="1" w:styleId="B1Char">
    <w:name w:val="B1 Char"/>
    <w:link w:val="B1"/>
    <w:qFormat/>
    <w:rsid w:val="006744CD"/>
    <w:rPr>
      <w:rFonts w:ascii="Times New Roman" w:hAnsi="Times New Roman"/>
      <w:lang w:val="en-GB" w:eastAsia="en-US"/>
    </w:rPr>
  </w:style>
  <w:style w:type="character" w:customStyle="1" w:styleId="NOZchn">
    <w:name w:val="NO Zchn"/>
    <w:link w:val="NO"/>
    <w:rsid w:val="006744CD"/>
    <w:rPr>
      <w:rFonts w:ascii="Times New Roman" w:hAnsi="Times New Roman"/>
      <w:lang w:val="en-GB" w:eastAsia="en-US"/>
    </w:rPr>
  </w:style>
  <w:style w:type="character" w:customStyle="1" w:styleId="TALChar">
    <w:name w:val="TAL Char"/>
    <w:link w:val="TAL"/>
    <w:qFormat/>
    <w:rsid w:val="006900D0"/>
    <w:rPr>
      <w:rFonts w:ascii="Arial" w:hAnsi="Arial"/>
      <w:sz w:val="18"/>
      <w:lang w:val="en-GB" w:eastAsia="en-US"/>
    </w:rPr>
  </w:style>
  <w:style w:type="character" w:customStyle="1" w:styleId="TAHChar">
    <w:name w:val="TAH Char"/>
    <w:link w:val="TAH"/>
    <w:qFormat/>
    <w:locked/>
    <w:rsid w:val="006900D0"/>
    <w:rPr>
      <w:rFonts w:ascii="Arial" w:hAnsi="Arial"/>
      <w:b/>
      <w:sz w:val="18"/>
      <w:lang w:val="en-GB" w:eastAsia="en-US"/>
    </w:rPr>
  </w:style>
  <w:style w:type="character" w:customStyle="1" w:styleId="TACChar">
    <w:name w:val="TAC Char"/>
    <w:link w:val="TAC"/>
    <w:qFormat/>
    <w:locked/>
    <w:rsid w:val="006900D0"/>
    <w:rPr>
      <w:rFonts w:ascii="Arial" w:hAnsi="Arial"/>
      <w:sz w:val="18"/>
      <w:lang w:val="en-GB" w:eastAsia="en-US"/>
    </w:rPr>
  </w:style>
  <w:style w:type="character" w:customStyle="1" w:styleId="TANChar">
    <w:name w:val="TAN Char"/>
    <w:link w:val="TAN"/>
    <w:qFormat/>
    <w:rsid w:val="006900D0"/>
    <w:rPr>
      <w:rFonts w:ascii="Arial" w:hAnsi="Arial"/>
      <w:sz w:val="18"/>
      <w:lang w:val="en-GB" w:eastAsia="en-US"/>
    </w:rPr>
  </w:style>
  <w:style w:type="character" w:customStyle="1" w:styleId="Heading5Char">
    <w:name w:val="Heading 5 Char"/>
    <w:basedOn w:val="DefaultParagraphFont"/>
    <w:link w:val="Heading5"/>
    <w:rsid w:val="00811B9B"/>
    <w:rPr>
      <w:rFonts w:ascii="Arial" w:hAnsi="Arial"/>
      <w:sz w:val="22"/>
      <w:lang w:val="en-GB" w:eastAsia="en-US"/>
    </w:rPr>
  </w:style>
  <w:style w:type="character" w:customStyle="1" w:styleId="EditorsNoteChar">
    <w:name w:val="Editor's Note Char"/>
    <w:aliases w:val="EN Char,Editor's Note Char1"/>
    <w:link w:val="EditorsNote"/>
    <w:qFormat/>
    <w:locked/>
    <w:rsid w:val="006D2F0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DE4C7-FF76-403D-B69B-B2E3EE1E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7</Pages>
  <Words>2372</Words>
  <Characters>13525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cp:lastModifiedBy>
  <cp:revision>72</cp:revision>
  <cp:lastPrinted>1899-12-31T23:00:00Z</cp:lastPrinted>
  <dcterms:created xsi:type="dcterms:W3CDTF">2020-02-03T08:32:00Z</dcterms:created>
  <dcterms:modified xsi:type="dcterms:W3CDTF">2025-03-31T10:46:00Z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